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5FAA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0A3D" w:rsidRPr="008C0A3D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0A3D" w:rsidRPr="008C0A3D">
          <w:rPr>
            <w:b/>
            <w:noProof/>
            <w:sz w:val="24"/>
          </w:rPr>
          <w:t>121</w:t>
        </w:r>
      </w:fldSimple>
      <w:fldSimple w:instr=" DOCPROPERTY  MtgTitle  \* MERGEFORMAT ">
        <w:r w:rsidR="008C0A3D" w:rsidRPr="008C0A3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0A3D" w:rsidRPr="008C0A3D">
          <w:rPr>
            <w:b/>
            <w:i/>
            <w:noProof/>
            <w:sz w:val="28"/>
          </w:rPr>
          <w:t>R3-233833</w:t>
        </w:r>
      </w:fldSimple>
    </w:p>
    <w:p w14:paraId="7CB45193" w14:textId="127F153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0A3D" w:rsidRPr="008C0A3D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9547B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C0A3D">
        <w:rPr>
          <w:b/>
          <w:noProof/>
          <w:sz w:val="24"/>
        </w:rPr>
        <w:t>France,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C0A3D" w:rsidRPr="008C0A3D">
          <w:rPr>
            <w:b/>
            <w:noProof/>
            <w:sz w:val="24"/>
          </w:rPr>
          <w:t>21.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0A3D" w:rsidRPr="008C0A3D">
          <w:rPr>
            <w:b/>
            <w:noProof/>
            <w:sz w:val="24"/>
          </w:rPr>
          <w:t>25.08.2023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531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0A3D" w:rsidRPr="008C0A3D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7B1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A3D" w:rsidRPr="008C0A3D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1788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0A3D" w:rsidRPr="008C0A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FEDD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0A3D" w:rsidRPr="008C0A3D">
                <w:rPr>
                  <w:b/>
                  <w:noProof/>
                  <w:sz w:val="28"/>
                </w:rPr>
                <w:t>17.5.</w:t>
              </w:r>
              <w:r w:rsidR="008C0A3D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6C67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34115F" w:rsidR="00F25D98" w:rsidRDefault="00C36D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F1F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0A3D">
                <w:t>Correction to provide the slice availability for SN change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9DC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0A3D">
                <w:rPr>
                  <w:noProof/>
                </w:rPr>
                <w:t xml:space="preserve">Nokia, Nokia Shanghai </w:t>
              </w:r>
              <w:r w:rsidR="008C0A3D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D5A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0A3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25B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0A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AE1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0A3D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A4F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0A3D" w:rsidRPr="008C0A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1AF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0A3D">
                <w:rPr>
                  <w:noProof/>
                </w:rPr>
                <w:t>Rel.17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32AE1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E259F" w14:textId="77777777" w:rsidR="001E41F3" w:rsidRDefault="0059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aspect of slice feature was enabling nodes to find targets for HOs that support the slices relevant for the UE. This is enabled in Xn Setup procedure – nodes can inform each other about which slices are supported (together with TAI and PLMN information). However, for SN Change procedure, this is not possible: an SN can’t be sure if the needed slices are supported at the target SN.</w:t>
            </w:r>
          </w:p>
          <w:p w14:paraId="708AA7DE" w14:textId="2A0DB7A7" w:rsidR="0084076E" w:rsidRDefault="0084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is know at the MN – but it can’t inform the source SN (except of including the Cause value, but that does not reveal which slice is not supported).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7EF81CB1" w:rsidR="001E41F3" w:rsidRDefault="0059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not direct interface between SNs, the slice awareness can be introduced as a general neighbour node information. Instead, it is proposed to add a list of supported slices to the SN change procedure (in both, successful and failed scenarios).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236E8A9A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593FD1">
              <w:rPr>
                <w:noProof/>
              </w:rPr>
              <w:t>affects a single procedure only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3A10A" w:rsidR="001E41F3" w:rsidRDefault="0084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is never sure if the requested SN change can be executed – it may fail multiple times due to slice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A2B62" w:rsidR="001E41F3" w:rsidRDefault="0052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8.3.5.2, 5.3.5.3, 9.1.2.12, 9.1.2.13, ASN.1 (9.3.4, </w:t>
            </w:r>
            <w:r w:rsidR="009A312C">
              <w:rPr>
                <w:noProof/>
              </w:rPr>
              <w:t>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F3999" w:rsidR="001E41F3" w:rsidRDefault="009A3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18B1B" w:rsidR="001E41F3" w:rsidRDefault="009A3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27390" w:rsidR="001E41F3" w:rsidRDefault="009A3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0DA836AB" w14:textId="77777777" w:rsidR="002E0F4C" w:rsidRPr="00FD0425" w:rsidRDefault="002E0F4C" w:rsidP="002E0F4C">
      <w:pPr>
        <w:pStyle w:val="Heading4"/>
      </w:pPr>
      <w:bookmarkStart w:id="1" w:name="_Toc20955105"/>
      <w:bookmarkStart w:id="2" w:name="_Toc29991292"/>
      <w:bookmarkStart w:id="3" w:name="_Toc36555692"/>
      <w:bookmarkStart w:id="4" w:name="_Toc44497370"/>
      <w:bookmarkStart w:id="5" w:name="_Toc45107758"/>
      <w:bookmarkStart w:id="6" w:name="_Toc45901378"/>
      <w:bookmarkStart w:id="7" w:name="_Toc51850457"/>
      <w:bookmarkStart w:id="8" w:name="_Toc56693460"/>
      <w:bookmarkStart w:id="9" w:name="_Toc64447003"/>
      <w:bookmarkStart w:id="10" w:name="_Toc66286497"/>
      <w:bookmarkStart w:id="11" w:name="_Toc74151192"/>
      <w:bookmarkStart w:id="12" w:name="_Toc88653664"/>
      <w:bookmarkStart w:id="13" w:name="_Toc97904020"/>
      <w:bookmarkStart w:id="14" w:name="_Toc98868046"/>
      <w:bookmarkStart w:id="15" w:name="_Toc105174330"/>
      <w:bookmarkStart w:id="16" w:name="_Toc106109167"/>
      <w:bookmarkStart w:id="17" w:name="_Toc113824988"/>
      <w:bookmarkStart w:id="18" w:name="_Toc138863119"/>
      <w:r w:rsidRPr="00FD0425">
        <w:t>8.3.5.2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9460801" w14:textId="77777777" w:rsidR="002E0F4C" w:rsidRPr="00FD0425" w:rsidRDefault="002E0F4C" w:rsidP="002E0F4C">
      <w:pPr>
        <w:pStyle w:val="TH"/>
        <w:rPr>
          <w:rFonts w:eastAsia="SimSun"/>
        </w:rPr>
      </w:pPr>
      <w:r w:rsidRPr="00FD0425">
        <w:object w:dxaOrig="7050" w:dyaOrig="2295" w14:anchorId="08A25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8" o:title=""/>
          </v:shape>
          <o:OLEObject Type="Embed" ProgID="Visio.Drawing.15" ShapeID="_x0000_i1025" DrawAspect="Content" ObjectID="_1753173165" r:id="rId19"/>
        </w:object>
      </w:r>
    </w:p>
    <w:p w14:paraId="5EADC595" w14:textId="77777777" w:rsidR="002E0F4C" w:rsidRPr="00FD0425" w:rsidRDefault="002E0F4C" w:rsidP="002E0F4C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4B81E050" w14:textId="77777777" w:rsidR="002E0F4C" w:rsidRPr="00FD0425" w:rsidRDefault="002E0F4C" w:rsidP="002E0F4C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0872837" w14:textId="77777777" w:rsidR="002E0F4C" w:rsidRPr="00FD0425" w:rsidRDefault="002E0F4C" w:rsidP="002E0F4C">
      <w:r w:rsidRPr="00FD0425">
        <w:t xml:space="preserve">The S-NODE CHANGE REQUIRED message may </w:t>
      </w:r>
      <w:proofErr w:type="gramStart"/>
      <w:r w:rsidRPr="00FD0425">
        <w:t>contain</w:t>
      </w:r>
      <w:proofErr w:type="gramEnd"/>
    </w:p>
    <w:p w14:paraId="6C1EA6EF" w14:textId="77777777" w:rsidR="002E0F4C" w:rsidRPr="00FD0425" w:rsidRDefault="002E0F4C" w:rsidP="002E0F4C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6EF720AC" w14:textId="77777777" w:rsidR="002E0F4C" w:rsidRPr="00FD0425" w:rsidRDefault="002E0F4C" w:rsidP="002E0F4C">
      <w:pPr>
        <w:rPr>
          <w:lang w:eastAsia="zh-CN"/>
        </w:rPr>
      </w:pPr>
      <w:r w:rsidRPr="00FD0425">
        <w:t xml:space="preserve">If the M-NG-RAN node </w:t>
      </w:r>
      <w:proofErr w:type="gramStart"/>
      <w:r w:rsidRPr="00FD0425">
        <w:t>is able to</w:t>
      </w:r>
      <w:proofErr w:type="gramEnd"/>
      <w:r w:rsidRPr="00FD0425">
        <w:t xml:space="preserve">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9AD5E72" w14:textId="77777777" w:rsidR="002E0F4C" w:rsidRPr="00FD0425" w:rsidRDefault="002E0F4C" w:rsidP="002E0F4C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B0D0DE9" w14:textId="77777777" w:rsidR="002E0F4C" w:rsidRPr="00FD0425" w:rsidRDefault="002E0F4C" w:rsidP="002E0F4C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2EDB7CF6" w14:textId="77777777" w:rsidR="002E0F4C" w:rsidRDefault="002E0F4C" w:rsidP="002E0F4C">
      <w:pPr>
        <w:rPr>
          <w:snapToGrid w:val="0"/>
        </w:rPr>
      </w:pPr>
      <w:bookmarkStart w:id="19" w:name="_Toc20955106"/>
      <w:bookmarkStart w:id="20" w:name="_Toc29991293"/>
      <w:bookmarkStart w:id="21" w:name="_Toc36555693"/>
      <w:bookmarkStart w:id="22" w:name="_Toc44497371"/>
      <w:bookmarkStart w:id="23" w:name="_Toc45107759"/>
      <w:bookmarkStart w:id="24" w:name="_Toc45901379"/>
      <w:bookmarkStart w:id="25" w:name="_Toc51850458"/>
      <w:bookmarkStart w:id="26" w:name="_Toc56693461"/>
      <w:bookmarkStart w:id="27" w:name="_Toc64447004"/>
      <w:bookmarkStart w:id="28" w:name="_Toc66286498"/>
      <w:bookmarkStart w:id="29" w:name="_Toc74151193"/>
      <w:bookmarkStart w:id="30" w:name="_Toc88653665"/>
      <w:bookmarkStart w:id="31" w:name="_Toc97904021"/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3555B0A0" w14:textId="77777777" w:rsidR="002E0F4C" w:rsidRDefault="002E0F4C" w:rsidP="002E0F4C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</w:t>
      </w:r>
      <w:proofErr w:type="gramStart"/>
      <w:r w:rsidRPr="00C43A64">
        <w:rPr>
          <w:snapToGrid w:val="0"/>
        </w:rPr>
        <w:t>information</w:t>
      </w:r>
      <w:proofErr w:type="gramEnd"/>
      <w:r w:rsidRPr="00C43A64">
        <w:rPr>
          <w:snapToGrid w:val="0"/>
        </w:rPr>
        <w:t xml:space="preserve"> and use it as defined in</w:t>
      </w:r>
      <w:r>
        <w:rPr>
          <w:snapToGrid w:val="0"/>
        </w:rPr>
        <w:t xml:space="preserve"> TS 38.300 [9].</w:t>
      </w:r>
    </w:p>
    <w:p w14:paraId="3365BA00" w14:textId="77777777" w:rsidR="002E0F4C" w:rsidRPr="00FD0425" w:rsidRDefault="002E0F4C" w:rsidP="002E0F4C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609D5D9A" w14:textId="77777777" w:rsidR="002E0F4C" w:rsidRPr="00FD0425" w:rsidRDefault="002E0F4C" w:rsidP="002E0F4C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101CC15A" w14:textId="77777777" w:rsidR="002E0F4C" w:rsidRDefault="002E0F4C" w:rsidP="002E0F4C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3A325C75" w14:textId="77777777" w:rsidR="002E0F4C" w:rsidRDefault="002E0F4C" w:rsidP="002E0F4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3911C846" w14:textId="77777777" w:rsidR="002E0F4C" w:rsidRPr="00CF04B4" w:rsidRDefault="002E0F4C" w:rsidP="002E0F4C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995129"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32" w:name="_Hlk109749112"/>
      <w:r>
        <w:rPr>
          <w:lang w:eastAsia="zh-CN"/>
        </w:rPr>
        <w:t xml:space="preserve">is included in the </w:t>
      </w:r>
      <w:r w:rsidRPr="00FD0425">
        <w:t>S-NODE CHANGE REQUIRED</w:t>
      </w:r>
      <w:r>
        <w:t xml:space="preserve"> message, if multiple Target S-NG-RAN nodes are prepared, the M-NG-RAN node may include the </w:t>
      </w:r>
      <w:r w:rsidRPr="00995129">
        <w:rPr>
          <w:i/>
          <w:lang w:eastAsia="zh-CN"/>
        </w:rPr>
        <w:t xml:space="preserve">Additional List of PDU Session Resource </w:t>
      </w:r>
      <w:r w:rsidRPr="00995129">
        <w:rPr>
          <w:i/>
          <w:lang w:eastAsia="zh-CN"/>
        </w:rPr>
        <w:lastRenderedPageBreak/>
        <w:t>Change Confirm Info – SN Terminated</w:t>
      </w:r>
      <w:r>
        <w:rPr>
          <w:lang w:eastAsia="zh-CN"/>
        </w:rPr>
        <w:t xml:space="preserve"> IE in the </w:t>
      </w:r>
      <w:r>
        <w:t>S-NODE CHANGE CONFIRM</w:t>
      </w:r>
      <w:r w:rsidRPr="00DF7459">
        <w:t xml:space="preserve"> message</w:t>
      </w:r>
      <w:r>
        <w:t xml:space="preserve"> to provide different data forwarding addresses for different Target S-NG-RAN nodes.</w:t>
      </w:r>
      <w:bookmarkEnd w:id="32"/>
    </w:p>
    <w:p w14:paraId="6B98B267" w14:textId="2DFCEE70" w:rsidR="00C82F1C" w:rsidRPr="00CF04B4" w:rsidRDefault="00C82F1C" w:rsidP="00C82F1C">
      <w:pPr>
        <w:rPr>
          <w:ins w:id="33" w:author="Nokia" w:date="2023-08-04T10:14:00Z"/>
        </w:rPr>
      </w:pPr>
      <w:ins w:id="34" w:author="Nokia" w:date="2023-08-04T10:1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35" w:author="Nokia" w:date="2023-08-04T10:15:00Z">
        <w:r w:rsidRPr="00C82F1C">
          <w:rPr>
            <w:i/>
            <w:lang w:eastAsia="zh-CN"/>
          </w:rPr>
          <w:t xml:space="preserve">Supported slice information at the target S-NG-RAN node </w:t>
        </w:r>
      </w:ins>
      <w:ins w:id="36" w:author="Nokia" w:date="2023-08-04T10:14:00Z">
        <w:r>
          <w:rPr>
            <w:lang w:eastAsia="zh-CN"/>
          </w:rPr>
          <w:t xml:space="preserve">IE is included in the </w:t>
        </w:r>
        <w:r w:rsidRPr="00FD0425">
          <w:t xml:space="preserve">S-NODE CHANGE </w:t>
        </w:r>
      </w:ins>
      <w:ins w:id="37" w:author="Nokia" w:date="2023-08-04T10:15:00Z">
        <w:r>
          <w:t>CONFIRM message, the S-NG-RAN node may take the information about slices supported at the given target S-NG</w:t>
        </w:r>
      </w:ins>
      <w:ins w:id="38" w:author="Nokia" w:date="2023-08-04T10:16:00Z">
        <w:r>
          <w:t xml:space="preserve">-RAN node into account when initiating the </w:t>
        </w:r>
        <w:r w:rsidRPr="00C82F1C">
          <w:t xml:space="preserve">S-NG-RAN </w:t>
        </w:r>
        <w:proofErr w:type="gramStart"/>
        <w:r w:rsidRPr="00C82F1C">
          <w:t>node initiated</w:t>
        </w:r>
        <w:proofErr w:type="gramEnd"/>
        <w:r w:rsidRPr="00C82F1C">
          <w:t xml:space="preserve"> S-NG-RAN node Change</w:t>
        </w:r>
        <w:r>
          <w:t xml:space="preserve"> procedure</w:t>
        </w:r>
      </w:ins>
      <w:ins w:id="39" w:author="Nokia" w:date="2023-08-04T10:17:00Z">
        <w:r w:rsidR="004635B2">
          <w:t xml:space="preserve"> towards this target S-NG-RAN node</w:t>
        </w:r>
      </w:ins>
      <w:ins w:id="40" w:author="Nokia" w:date="2023-08-04T10:14:00Z">
        <w:r>
          <w:t>.</w:t>
        </w:r>
      </w:ins>
    </w:p>
    <w:p w14:paraId="7A3D021D" w14:textId="77777777" w:rsidR="002E0F4C" w:rsidRPr="00071B33" w:rsidRDefault="002E0F4C" w:rsidP="002E0F4C">
      <w:pPr>
        <w:rPr>
          <w:b/>
          <w:lang w:eastAsia="zh-CN"/>
        </w:rPr>
      </w:pPr>
      <w:r w:rsidRPr="00071B33">
        <w:rPr>
          <w:b/>
          <w:lang w:eastAsia="zh-CN"/>
        </w:rPr>
        <w:t xml:space="preserve">Interaction with M-NG-RAN </w:t>
      </w:r>
      <w:proofErr w:type="gramStart"/>
      <w:r w:rsidRPr="00071B33">
        <w:rPr>
          <w:b/>
          <w:lang w:eastAsia="zh-CN"/>
        </w:rPr>
        <w:t>node initiated</w:t>
      </w:r>
      <w:proofErr w:type="gramEnd"/>
      <w:r w:rsidRPr="00071B33">
        <w:rPr>
          <w:b/>
          <w:lang w:eastAsia="zh-CN"/>
        </w:rPr>
        <w:t xml:space="preserve"> S-NG-RAN node Release:</w:t>
      </w:r>
    </w:p>
    <w:p w14:paraId="118706D4" w14:textId="77777777" w:rsidR="002E0F4C" w:rsidRDefault="002E0F4C" w:rsidP="002E0F4C"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</w:p>
    <w:p w14:paraId="041DA2E6" w14:textId="77777777" w:rsidR="002E0F4C" w:rsidRPr="00FD0425" w:rsidRDefault="002E0F4C" w:rsidP="002E0F4C">
      <w:pPr>
        <w:pStyle w:val="Heading4"/>
      </w:pPr>
      <w:bookmarkStart w:id="41" w:name="_Toc98868047"/>
      <w:bookmarkStart w:id="42" w:name="_Toc105174331"/>
      <w:bookmarkStart w:id="43" w:name="_Toc106109168"/>
      <w:bookmarkStart w:id="44" w:name="_Toc113824989"/>
      <w:bookmarkStart w:id="45" w:name="_Toc138863120"/>
      <w:r w:rsidRPr="00FD0425">
        <w:t>8.3.5.3</w:t>
      </w:r>
      <w:r w:rsidRPr="00FD0425">
        <w:tab/>
        <w:t>Unsuccessful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41"/>
      <w:bookmarkEnd w:id="42"/>
      <w:bookmarkEnd w:id="43"/>
      <w:bookmarkEnd w:id="44"/>
      <w:bookmarkEnd w:id="45"/>
    </w:p>
    <w:p w14:paraId="7FFF07A6" w14:textId="77777777" w:rsidR="002E0F4C" w:rsidRPr="00FD0425" w:rsidRDefault="002E0F4C" w:rsidP="002E0F4C">
      <w:pPr>
        <w:pStyle w:val="TH"/>
        <w:rPr>
          <w:rFonts w:eastAsia="SimSun"/>
        </w:rPr>
      </w:pPr>
      <w:r w:rsidRPr="00FD0425">
        <w:object w:dxaOrig="7050" w:dyaOrig="2295" w14:anchorId="571CF9CE">
          <v:shape id="_x0000_i1026" type="#_x0000_t75" style="width:354pt;height:114pt" o:ole="">
            <v:imagedata r:id="rId20" o:title=""/>
          </v:shape>
          <o:OLEObject Type="Embed" ProgID="Visio.Drawing.15" ShapeID="_x0000_i1026" DrawAspect="Content" ObjectID="_1753173166" r:id="rId21"/>
        </w:object>
      </w:r>
    </w:p>
    <w:p w14:paraId="75D5710C" w14:textId="77777777" w:rsidR="002E0F4C" w:rsidRPr="00FD0425" w:rsidRDefault="002E0F4C" w:rsidP="002E0F4C">
      <w:pPr>
        <w:pStyle w:val="TF"/>
      </w:pPr>
      <w:r w:rsidRPr="00FD0425">
        <w:t xml:space="preserve">Figure 8.3.5.3-1: S-NG-RAN </w:t>
      </w:r>
      <w:proofErr w:type="gramStart"/>
      <w:r w:rsidRPr="00FD0425">
        <w:t>node initiated</w:t>
      </w:r>
      <w:proofErr w:type="gramEnd"/>
      <w:r w:rsidRPr="00FD0425">
        <w:t xml:space="preserve"> S-NG-RAN node Change, unsuccessful operation.</w:t>
      </w:r>
    </w:p>
    <w:p w14:paraId="185EE268" w14:textId="77777777" w:rsidR="002E0F4C" w:rsidRPr="00FD0425" w:rsidRDefault="002E0F4C" w:rsidP="002E0F4C">
      <w:r w:rsidRPr="00FD0425">
        <w:t xml:space="preserve">In case the </w:t>
      </w:r>
      <w:r w:rsidRPr="00FD0425">
        <w:rPr>
          <w:rFonts w:eastAsia="SimSun"/>
          <w:lang w:eastAsia="zh-CN"/>
        </w:rPr>
        <w:t>request modification</w:t>
      </w:r>
      <w:r w:rsidRPr="00FD0425">
        <w:t xml:space="preserve"> cannot accept the request to change the S-NG-RAN node the </w:t>
      </w:r>
      <w:r w:rsidRPr="00FD0425">
        <w:rPr>
          <w:rFonts w:eastAsia="SimSun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SimSun"/>
          <w:lang w:eastAsia="zh-CN"/>
        </w:rPr>
        <w:t>S-NODE CHANGE REFUSE message</w:t>
      </w:r>
      <w:r w:rsidRPr="00FD0425">
        <w:t xml:space="preserve"> to the </w:t>
      </w:r>
      <w:r w:rsidRPr="00FD0425">
        <w:rPr>
          <w:rFonts w:eastAsia="SimSun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10DC14B7" w14:textId="68E0D974" w:rsidR="00C82F1C" w:rsidRPr="00CF04B4" w:rsidRDefault="00C82F1C" w:rsidP="00C82F1C">
      <w:pPr>
        <w:rPr>
          <w:ins w:id="46" w:author="Nokia" w:date="2023-08-04T10:16:00Z"/>
        </w:rPr>
      </w:pPr>
      <w:ins w:id="47" w:author="Nokia" w:date="2023-08-04T10:1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C82F1C">
          <w:rPr>
            <w:i/>
            <w:lang w:eastAsia="zh-CN"/>
          </w:rPr>
          <w:t xml:space="preserve">Supported slice information at the target S-NG-RAN node </w:t>
        </w:r>
        <w:r>
          <w:rPr>
            <w:lang w:eastAsia="zh-CN"/>
          </w:rPr>
          <w:t xml:space="preserve">IE is included in the </w:t>
        </w:r>
        <w:r w:rsidRPr="00FD0425">
          <w:t xml:space="preserve">S-NODE CHANGE </w:t>
        </w:r>
        <w:r>
          <w:t xml:space="preserve">REFUSE message, the S-NG-RAN node may take the information about slices supported at the given target S-NG-RAN node into account when initiating the </w:t>
        </w:r>
        <w:r w:rsidRPr="00C82F1C">
          <w:t xml:space="preserve">S-NG-RAN </w:t>
        </w:r>
        <w:proofErr w:type="gramStart"/>
        <w:r w:rsidRPr="00C82F1C">
          <w:t>node initiated</w:t>
        </w:r>
        <w:proofErr w:type="gramEnd"/>
        <w:r w:rsidRPr="00C82F1C">
          <w:t xml:space="preserve"> S-NG-RAN node Change</w:t>
        </w:r>
        <w:r>
          <w:t xml:space="preserve"> procedure</w:t>
        </w:r>
      </w:ins>
      <w:ins w:id="48" w:author="Nokia" w:date="2023-08-04T10:17:00Z">
        <w:r w:rsidR="004635B2">
          <w:t xml:space="preserve"> towards this target S-NG-RAN node</w:t>
        </w:r>
      </w:ins>
      <w:ins w:id="49" w:author="Nokia" w:date="2023-08-04T10:16:00Z">
        <w:r>
          <w:t>.</w:t>
        </w:r>
      </w:ins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22B21164" w14:textId="77777777" w:rsidR="008041FA" w:rsidRPr="00FD0425" w:rsidRDefault="008041FA" w:rsidP="008041FA">
      <w:pPr>
        <w:pStyle w:val="Heading4"/>
        <w:keepNext w:val="0"/>
        <w:keepLines w:val="0"/>
        <w:widowControl w:val="0"/>
      </w:pPr>
      <w:bookmarkStart w:id="50" w:name="_Toc20955203"/>
      <w:bookmarkStart w:id="51" w:name="_Toc29991398"/>
      <w:bookmarkStart w:id="52" w:name="_Toc36555798"/>
      <w:bookmarkStart w:id="53" w:name="_Toc44497508"/>
      <w:bookmarkStart w:id="54" w:name="_Toc45107896"/>
      <w:bookmarkStart w:id="55" w:name="_Toc45901516"/>
      <w:bookmarkStart w:id="56" w:name="_Toc51850595"/>
      <w:bookmarkStart w:id="57" w:name="_Toc56693598"/>
      <w:bookmarkStart w:id="58" w:name="_Toc64447141"/>
      <w:bookmarkStart w:id="59" w:name="_Toc66286635"/>
      <w:bookmarkStart w:id="60" w:name="_Toc74151330"/>
      <w:bookmarkStart w:id="61" w:name="_Toc88653802"/>
      <w:bookmarkStart w:id="62" w:name="_Toc97904158"/>
      <w:bookmarkStart w:id="63" w:name="_Toc98868228"/>
      <w:bookmarkStart w:id="64" w:name="_Toc105174512"/>
      <w:bookmarkStart w:id="65" w:name="_Toc106109349"/>
      <w:bookmarkStart w:id="66" w:name="_Toc113825170"/>
      <w:bookmarkStart w:id="67" w:name="_Toc138863301"/>
      <w:r w:rsidRPr="00FD0425">
        <w:t>9.1.2.12</w:t>
      </w:r>
      <w:r w:rsidRPr="00FD0425">
        <w:tab/>
        <w:t>S-NODE CHANGE CONFIRM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451E5DF" w14:textId="77777777" w:rsidR="008041FA" w:rsidRPr="00FD0425" w:rsidRDefault="008041FA" w:rsidP="008041FA">
      <w:pPr>
        <w:widowControl w:val="0"/>
      </w:pPr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74EC6CDB" w14:textId="77777777" w:rsidR="008041FA" w:rsidRPr="00FD0425" w:rsidRDefault="008041FA" w:rsidP="008041F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41FA" w:rsidRPr="00FD0425" w14:paraId="63989B18" w14:textId="77777777" w:rsidTr="003834E3">
        <w:trPr>
          <w:tblHeader/>
        </w:trPr>
        <w:tc>
          <w:tcPr>
            <w:tcW w:w="2160" w:type="dxa"/>
          </w:tcPr>
          <w:p w14:paraId="2D190D63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23644F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CC0045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331B2E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A66B75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7546BE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79555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041FA" w:rsidRPr="00FD0425" w14:paraId="00D8EB48" w14:textId="77777777" w:rsidTr="003834E3">
        <w:tc>
          <w:tcPr>
            <w:tcW w:w="2160" w:type="dxa"/>
          </w:tcPr>
          <w:p w14:paraId="7082D0EA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595A21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78E4D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EED4D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567BDF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F00E6A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5D63D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041FA" w:rsidRPr="00FD0425" w14:paraId="7DA84C10" w14:textId="77777777" w:rsidTr="003834E3">
        <w:tc>
          <w:tcPr>
            <w:tcW w:w="2160" w:type="dxa"/>
          </w:tcPr>
          <w:p w14:paraId="1CC6EC38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660E9A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EF76D5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3AE811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89B17E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0F1A2A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FAE745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717C8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041FA" w:rsidRPr="00FD0425" w14:paraId="48AF6860" w14:textId="77777777" w:rsidTr="003834E3">
        <w:tc>
          <w:tcPr>
            <w:tcW w:w="2160" w:type="dxa"/>
          </w:tcPr>
          <w:p w14:paraId="3C7AFE1E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573ABE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97739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398507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BB120FA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54B02F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9BCB584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8C33E4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041FA" w:rsidRPr="00FD0425" w14:paraId="32D21831" w14:textId="77777777" w:rsidTr="003834E3">
        <w:tc>
          <w:tcPr>
            <w:tcW w:w="2160" w:type="dxa"/>
          </w:tcPr>
          <w:p w14:paraId="0C440DB5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080" w:type="dxa"/>
          </w:tcPr>
          <w:p w14:paraId="29CEA2A3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41FE6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9CAE38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86BD6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1C1332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1940A7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041FA" w:rsidRPr="00FD0425" w14:paraId="4B5D6F09" w14:textId="77777777" w:rsidTr="003834E3">
        <w:tc>
          <w:tcPr>
            <w:tcW w:w="2160" w:type="dxa"/>
          </w:tcPr>
          <w:p w14:paraId="40F6DB4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080" w:type="dxa"/>
          </w:tcPr>
          <w:p w14:paraId="5946231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BCA7A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lastRenderedPageBreak/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A77C4D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C882B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 xml:space="preserve">PDU Session </w:t>
            </w:r>
            <w:r w:rsidRPr="00FD0425">
              <w:rPr>
                <w:i/>
                <w:lang w:eastAsia="ja-JP"/>
              </w:rPr>
              <w:lastRenderedPageBreak/>
              <w:t>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A4C83C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</w:tcPr>
          <w:p w14:paraId="6468FBC1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A8F0271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78570616" w14:textId="77777777" w:rsidTr="003834E3">
        <w:tc>
          <w:tcPr>
            <w:tcW w:w="2160" w:type="dxa"/>
          </w:tcPr>
          <w:p w14:paraId="5A7978C5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11B08DE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2FE453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56F60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82A5B6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0035BE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1A8B19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5AFA9C2A" w14:textId="77777777" w:rsidTr="003834E3">
        <w:tc>
          <w:tcPr>
            <w:tcW w:w="2160" w:type="dxa"/>
          </w:tcPr>
          <w:p w14:paraId="3D91693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080" w:type="dxa"/>
          </w:tcPr>
          <w:p w14:paraId="0E7D1F3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2282F3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06908C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1728" w:type="dxa"/>
          </w:tcPr>
          <w:p w14:paraId="1AE436D5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185967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2A9DF6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3E3270A2" w14:textId="77777777" w:rsidTr="003834E3">
        <w:tc>
          <w:tcPr>
            <w:tcW w:w="2160" w:type="dxa"/>
          </w:tcPr>
          <w:p w14:paraId="5B45E12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1D2369">
              <w:rPr>
                <w:lang w:eastAsia="zh-CN"/>
              </w:rPr>
              <w:t>Additional List of PDU Session Resource Change Confirm Info – SN Terminated</w:t>
            </w:r>
          </w:p>
        </w:tc>
        <w:tc>
          <w:tcPr>
            <w:tcW w:w="1080" w:type="dxa"/>
          </w:tcPr>
          <w:p w14:paraId="22DAAD8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407F5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57612DC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250B1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would be present only if multiple candidate target SNs are prepared in case of SN initiated inter-SN CPC.</w:t>
            </w:r>
          </w:p>
        </w:tc>
        <w:tc>
          <w:tcPr>
            <w:tcW w:w="1080" w:type="dxa"/>
          </w:tcPr>
          <w:p w14:paraId="16278A96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05FC616E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041FA" w:rsidRPr="00FD0425" w14:paraId="2E849B6A" w14:textId="77777777" w:rsidTr="003834E3">
        <w:tc>
          <w:tcPr>
            <w:tcW w:w="2160" w:type="dxa"/>
          </w:tcPr>
          <w:p w14:paraId="3017CF1E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</w:t>
            </w:r>
            <w:r w:rsidRPr="001D2369">
              <w:rPr>
                <w:lang w:eastAsia="zh-CN"/>
              </w:rPr>
              <w:t>Additiona</w:t>
            </w:r>
            <w:r>
              <w:rPr>
                <w:lang w:eastAsia="zh-CN"/>
              </w:rPr>
              <w:t xml:space="preserve">l </w:t>
            </w:r>
            <w:r>
              <w:rPr>
                <w:rFonts w:hint="eastAsia"/>
                <w:lang w:eastAsia="zh-CN"/>
              </w:rPr>
              <w:t>list</w:t>
            </w:r>
            <w:r>
              <w:rPr>
                <w:lang w:eastAsia="zh-CN"/>
              </w:rPr>
              <w:t xml:space="preserve"> </w:t>
            </w:r>
            <w:r w:rsidRPr="001D2369">
              <w:rPr>
                <w:lang w:eastAsia="zh-CN"/>
              </w:rPr>
              <w:t>of PDU Session Resource Change Confirm Info – SN Terminated</w:t>
            </w:r>
            <w:r>
              <w:rPr>
                <w:lang w:eastAsia="zh-CN"/>
              </w:rPr>
              <w:t>-Item</w:t>
            </w:r>
          </w:p>
        </w:tc>
        <w:tc>
          <w:tcPr>
            <w:tcW w:w="1080" w:type="dxa"/>
          </w:tcPr>
          <w:p w14:paraId="1C718AB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E2652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r w:rsidRPr="00DA2C00">
              <w:rPr>
                <w:i/>
                <w:lang w:eastAsia="ja-JP"/>
              </w:rPr>
              <w:t>MinusOne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A4F02CC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42B3B73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4A7D5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F7765D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4060DF01" w14:textId="77777777" w:rsidTr="003834E3">
        <w:tc>
          <w:tcPr>
            <w:tcW w:w="2160" w:type="dxa"/>
          </w:tcPr>
          <w:p w14:paraId="304AEBE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454"/>
            </w:pPr>
            <w:r w:rsidRPr="00FD0425">
              <w:t>&gt;&gt;</w:t>
            </w:r>
            <w:r>
              <w:t>&gt;&gt;</w:t>
            </w:r>
            <w:r w:rsidRPr="00FD0425">
              <w:t>PDU Session Resource Change Confirm Info – SN terminated</w:t>
            </w:r>
          </w:p>
        </w:tc>
        <w:tc>
          <w:tcPr>
            <w:tcW w:w="1080" w:type="dxa"/>
          </w:tcPr>
          <w:p w14:paraId="4547DD5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10270AC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A9672E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.2.1.19</w:t>
            </w:r>
          </w:p>
        </w:tc>
        <w:tc>
          <w:tcPr>
            <w:tcW w:w="1728" w:type="dxa"/>
          </w:tcPr>
          <w:p w14:paraId="4EE80A6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E30DB2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913311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498357BF" w14:textId="77777777" w:rsidTr="003834E3">
        <w:tc>
          <w:tcPr>
            <w:tcW w:w="2160" w:type="dxa"/>
          </w:tcPr>
          <w:p w14:paraId="5F57FC4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D773F7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2CA66C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D518F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5F2B723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C910C1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948A1D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041FA" w:rsidRPr="00FD0425" w14:paraId="368839B4" w14:textId="77777777" w:rsidTr="003834E3">
        <w:tc>
          <w:tcPr>
            <w:tcW w:w="2160" w:type="dxa"/>
          </w:tcPr>
          <w:p w14:paraId="4ECA12BA" w14:textId="77777777" w:rsidR="008041FA" w:rsidRPr="00791720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080" w:type="dxa"/>
          </w:tcPr>
          <w:p w14:paraId="393D495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F32FA9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C4ACA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12154A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BA0C93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2A811ED2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8041FA" w:rsidRPr="00FD0425" w14:paraId="2B29C2EF" w14:textId="77777777" w:rsidTr="003834E3">
        <w:tc>
          <w:tcPr>
            <w:tcW w:w="2160" w:type="dxa"/>
          </w:tcPr>
          <w:p w14:paraId="231A78F2" w14:textId="77777777" w:rsidR="008041FA" w:rsidRPr="00791720" w:rsidRDefault="008041FA" w:rsidP="003834E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080" w:type="dxa"/>
          </w:tcPr>
          <w:p w14:paraId="499EAB7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25B08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BF1136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81A497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9416B6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8267F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58430150" w14:textId="77777777" w:rsidTr="003834E3">
        <w:tc>
          <w:tcPr>
            <w:tcW w:w="2160" w:type="dxa"/>
          </w:tcPr>
          <w:p w14:paraId="7C281AC5" w14:textId="77777777" w:rsidR="008041FA" w:rsidRPr="00791720" w:rsidRDefault="008041FA" w:rsidP="003834E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080" w:type="dxa"/>
          </w:tcPr>
          <w:p w14:paraId="2997F08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F23EE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C6527E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B86A8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DCDF25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695733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32E022F8" w14:textId="77777777" w:rsidTr="003834E3">
        <w:tc>
          <w:tcPr>
            <w:tcW w:w="2160" w:type="dxa"/>
          </w:tcPr>
          <w:p w14:paraId="1D96465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080" w:type="dxa"/>
          </w:tcPr>
          <w:p w14:paraId="291516C7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917995A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62C8F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2DC5941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0FCDF0D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9D6FCC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6E371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392CD4DB" w14:textId="77777777" w:rsidTr="003834E3">
        <w:tc>
          <w:tcPr>
            <w:tcW w:w="2160" w:type="dxa"/>
          </w:tcPr>
          <w:p w14:paraId="5BAA516B" w14:textId="77777777" w:rsidR="008041FA" w:rsidRPr="00791720" w:rsidRDefault="008041FA" w:rsidP="003834E3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30026118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53ACC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3187768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A9A93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CCC9E5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A0ACC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3145699D" w14:textId="77777777" w:rsidTr="003834E3">
        <w:tc>
          <w:tcPr>
            <w:tcW w:w="2160" w:type="dxa"/>
          </w:tcPr>
          <w:p w14:paraId="07EE9780" w14:textId="77777777" w:rsidR="008041FA" w:rsidRPr="00791720" w:rsidRDefault="008041FA" w:rsidP="003834E3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6736CDF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891723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2496457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49B5A8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EC25A3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6CB415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61152E50" w14:textId="77777777" w:rsidTr="003834E3">
        <w:tc>
          <w:tcPr>
            <w:tcW w:w="2160" w:type="dxa"/>
          </w:tcPr>
          <w:p w14:paraId="4EF179A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0D5292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2C979D9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84C7EC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33F6996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68CBA2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58C1F2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41FA" w:rsidRPr="00FD0425" w14:paraId="65D38D5D" w14:textId="77777777" w:rsidTr="003834E3">
        <w:tc>
          <w:tcPr>
            <w:tcW w:w="2160" w:type="dxa"/>
          </w:tcPr>
          <w:p w14:paraId="049EA54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536818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1527B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1460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1728" w:type="dxa"/>
          </w:tcPr>
          <w:p w14:paraId="5307B33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D7522E">
              <w:rPr>
                <w:rFonts w:eastAsia="Malgun Gothic"/>
                <w:i/>
                <w:iCs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080" w:type="dxa"/>
          </w:tcPr>
          <w:p w14:paraId="6972FB73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256D00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  <w:tr w:rsidR="008041FA" w:rsidRPr="00FD0425" w14:paraId="141F8508" w14:textId="77777777" w:rsidTr="003834E3">
        <w:trPr>
          <w:ins w:id="68" w:author="Nokia" w:date="2023-08-04T10:11:00Z"/>
        </w:trPr>
        <w:tc>
          <w:tcPr>
            <w:tcW w:w="2160" w:type="dxa"/>
          </w:tcPr>
          <w:p w14:paraId="34975288" w14:textId="0FEEEB8F" w:rsidR="008041FA" w:rsidRPr="00563D5C" w:rsidRDefault="008041FA" w:rsidP="003834E3">
            <w:pPr>
              <w:pStyle w:val="TAL"/>
              <w:keepNext w:val="0"/>
              <w:keepLines w:val="0"/>
              <w:widowControl w:val="0"/>
              <w:rPr>
                <w:ins w:id="69" w:author="Nokia" w:date="2023-08-04T10:11:00Z"/>
                <w:lang w:eastAsia="ja-JP"/>
              </w:rPr>
            </w:pPr>
            <w:ins w:id="70" w:author="Nokia" w:date="2023-08-04T10:11:00Z">
              <w:r>
                <w:rPr>
                  <w:lang w:eastAsia="ja-JP"/>
                </w:rPr>
                <w:t>Supported slice information at the target S-NG-RAN node</w:t>
              </w:r>
            </w:ins>
          </w:p>
        </w:tc>
        <w:tc>
          <w:tcPr>
            <w:tcW w:w="1080" w:type="dxa"/>
          </w:tcPr>
          <w:p w14:paraId="2C45EADF" w14:textId="2EED5838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ns w:id="71" w:author="Nokia" w:date="2023-08-04T10:11:00Z"/>
                <w:lang w:eastAsia="ja-JP"/>
              </w:rPr>
            </w:pPr>
            <w:ins w:id="72" w:author="Nokia" w:date="2023-08-04T10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150411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ins w:id="73" w:author="Nokia" w:date="2023-08-04T10:11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0FE588" w14:textId="6F9944FF" w:rsidR="008041FA" w:rsidRDefault="008041FA" w:rsidP="003834E3">
            <w:pPr>
              <w:pStyle w:val="TAL"/>
              <w:keepNext w:val="0"/>
              <w:keepLines w:val="0"/>
              <w:widowControl w:val="0"/>
              <w:rPr>
                <w:ins w:id="74" w:author="Nokia" w:date="2023-08-04T10:11:00Z"/>
                <w:rFonts w:eastAsia="Batang"/>
              </w:rPr>
            </w:pPr>
            <w:ins w:id="75" w:author="Nokia" w:date="2023-08-04T10:12:00Z">
              <w:r w:rsidRPr="008041FA">
                <w:rPr>
                  <w:rFonts w:eastAsia="Batang"/>
                </w:rPr>
                <w:t>Extended Slice Support List</w:t>
              </w:r>
            </w:ins>
          </w:p>
          <w:p w14:paraId="4EDD94D3" w14:textId="29360FFB" w:rsidR="008041FA" w:rsidRPr="00563D5C" w:rsidRDefault="008041FA" w:rsidP="003834E3">
            <w:pPr>
              <w:pStyle w:val="TAL"/>
              <w:keepNext w:val="0"/>
              <w:keepLines w:val="0"/>
              <w:widowControl w:val="0"/>
              <w:rPr>
                <w:ins w:id="76" w:author="Nokia" w:date="2023-08-04T10:11:00Z"/>
              </w:rPr>
            </w:pPr>
            <w:ins w:id="77" w:author="Nokia" w:date="2023-08-04T10:11:00Z">
              <w:r>
                <w:rPr>
                  <w:rFonts w:eastAsia="Batang"/>
                </w:rPr>
                <w:t>9.2.3.139</w:t>
              </w:r>
            </w:ins>
          </w:p>
        </w:tc>
        <w:tc>
          <w:tcPr>
            <w:tcW w:w="1728" w:type="dxa"/>
          </w:tcPr>
          <w:p w14:paraId="25A34675" w14:textId="77777777" w:rsidR="008041FA" w:rsidRPr="00563D5C" w:rsidRDefault="008041FA" w:rsidP="003834E3">
            <w:pPr>
              <w:pStyle w:val="TAL"/>
              <w:keepNext w:val="0"/>
              <w:keepLines w:val="0"/>
              <w:widowControl w:val="0"/>
              <w:rPr>
                <w:ins w:id="78" w:author="Nokia" w:date="2023-08-04T10:11:00Z"/>
                <w:rFonts w:eastAsia="Malgun Gothic"/>
                <w:szCs w:val="18"/>
              </w:rPr>
            </w:pPr>
          </w:p>
        </w:tc>
        <w:tc>
          <w:tcPr>
            <w:tcW w:w="1080" w:type="dxa"/>
          </w:tcPr>
          <w:p w14:paraId="03D2CE40" w14:textId="440E8AAB" w:rsidR="008041FA" w:rsidRPr="00563D5C" w:rsidRDefault="008041FA" w:rsidP="003834E3">
            <w:pPr>
              <w:pStyle w:val="TAC"/>
              <w:keepNext w:val="0"/>
              <w:keepLines w:val="0"/>
              <w:widowControl w:val="0"/>
              <w:rPr>
                <w:ins w:id="79" w:author="Nokia" w:date="2023-08-04T10:11:00Z"/>
                <w:bCs/>
                <w:lang w:eastAsia="ja-JP"/>
              </w:rPr>
            </w:pPr>
            <w:ins w:id="80" w:author="Nokia" w:date="2023-08-04T10:12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93F1543" w14:textId="0CD1E1BC" w:rsidR="008041FA" w:rsidRPr="00563D5C" w:rsidRDefault="008041FA" w:rsidP="003834E3">
            <w:pPr>
              <w:pStyle w:val="TAC"/>
              <w:keepNext w:val="0"/>
              <w:keepLines w:val="0"/>
              <w:widowControl w:val="0"/>
              <w:rPr>
                <w:ins w:id="81" w:author="Nokia" w:date="2023-08-04T10:11:00Z"/>
                <w:rFonts w:eastAsia="Malgun Gothic"/>
              </w:rPr>
            </w:pPr>
            <w:ins w:id="82" w:author="Nokia" w:date="2023-08-04T10:12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7FE30611" w14:textId="77777777" w:rsidR="008041FA" w:rsidRPr="00FD0425" w:rsidRDefault="008041FA" w:rsidP="008041F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41FA" w:rsidRPr="00FD0425" w14:paraId="713FB20D" w14:textId="77777777" w:rsidTr="003834E3">
        <w:tc>
          <w:tcPr>
            <w:tcW w:w="3686" w:type="dxa"/>
          </w:tcPr>
          <w:p w14:paraId="436CBFD9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08C378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041FA" w:rsidRPr="00FD0425" w14:paraId="15FDB0D9" w14:textId="77777777" w:rsidTr="003834E3">
        <w:tc>
          <w:tcPr>
            <w:tcW w:w="3686" w:type="dxa"/>
          </w:tcPr>
          <w:p w14:paraId="339E864C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lastRenderedPageBreak/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392E8E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041FA" w:rsidRPr="00FD0425" w14:paraId="1685320B" w14:textId="77777777" w:rsidTr="003834E3">
        <w:tc>
          <w:tcPr>
            <w:tcW w:w="3686" w:type="dxa"/>
          </w:tcPr>
          <w:p w14:paraId="407640E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13A405F5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8041FA" w:rsidRPr="00FD0425" w14:paraId="08110375" w14:textId="77777777" w:rsidTr="003834E3">
        <w:tc>
          <w:tcPr>
            <w:tcW w:w="3686" w:type="dxa"/>
          </w:tcPr>
          <w:p w14:paraId="0EDD7FA7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276F13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8041FA" w:rsidRPr="00FD0425" w14:paraId="75DA33CB" w14:textId="77777777" w:rsidTr="003834E3">
        <w:tc>
          <w:tcPr>
            <w:tcW w:w="3686" w:type="dxa"/>
          </w:tcPr>
          <w:p w14:paraId="0FBE5AA0" w14:textId="77777777" w:rsidR="008041FA" w:rsidRDefault="008041FA" w:rsidP="003834E3">
            <w:pPr>
              <w:pStyle w:val="TAL"/>
              <w:keepNext w:val="0"/>
              <w:keepLines w:val="0"/>
              <w:widowControl w:val="0"/>
            </w:pPr>
            <w:proofErr w:type="spellStart"/>
            <w:r w:rsidRPr="003F00B2">
              <w:t>maxnoofTargetSNsMinusOne</w:t>
            </w:r>
            <w:proofErr w:type="spellEnd"/>
          </w:p>
        </w:tc>
        <w:tc>
          <w:tcPr>
            <w:tcW w:w="5670" w:type="dxa"/>
          </w:tcPr>
          <w:p w14:paraId="14A76BAB" w14:textId="77777777" w:rsidR="008041FA" w:rsidRDefault="008041FA" w:rsidP="003834E3">
            <w:pPr>
              <w:pStyle w:val="TAL"/>
              <w:keepNext w:val="0"/>
              <w:keepLines w:val="0"/>
              <w:widowControl w:val="0"/>
            </w:pPr>
            <w:r w:rsidRPr="007D352E">
              <w:t>Maximum no. of the target S-NG-RAN nodes</w:t>
            </w:r>
            <w:r>
              <w:t xml:space="preserve"> minus 1</w:t>
            </w:r>
            <w:r w:rsidRPr="007D352E">
              <w:t xml:space="preserve">. Value is </w:t>
            </w:r>
            <w:r>
              <w:t>7</w:t>
            </w:r>
          </w:p>
        </w:tc>
      </w:tr>
    </w:tbl>
    <w:p w14:paraId="4F01E72F" w14:textId="77777777" w:rsidR="008041FA" w:rsidRPr="00FD0425" w:rsidRDefault="008041FA" w:rsidP="008041FA">
      <w:pPr>
        <w:widowControl w:val="0"/>
        <w:rPr>
          <w:lang w:eastAsia="zh-CN"/>
        </w:rPr>
      </w:pPr>
    </w:p>
    <w:p w14:paraId="170EDA68" w14:textId="77777777" w:rsidR="008041FA" w:rsidRPr="00FD0425" w:rsidRDefault="008041FA" w:rsidP="008041FA">
      <w:pPr>
        <w:pStyle w:val="Heading4"/>
        <w:keepNext w:val="0"/>
        <w:keepLines w:val="0"/>
        <w:widowControl w:val="0"/>
      </w:pPr>
      <w:bookmarkStart w:id="83" w:name="_Toc20955204"/>
      <w:bookmarkStart w:id="84" w:name="_Toc29991399"/>
      <w:bookmarkStart w:id="85" w:name="_Toc36555799"/>
      <w:bookmarkStart w:id="86" w:name="_Toc44497509"/>
      <w:bookmarkStart w:id="87" w:name="_Toc45107897"/>
      <w:bookmarkStart w:id="88" w:name="_Toc45901517"/>
      <w:bookmarkStart w:id="89" w:name="_Toc51850596"/>
      <w:bookmarkStart w:id="90" w:name="_Toc56693599"/>
      <w:bookmarkStart w:id="91" w:name="_Toc64447142"/>
      <w:bookmarkStart w:id="92" w:name="_Toc66286636"/>
      <w:bookmarkStart w:id="93" w:name="_Toc74151331"/>
      <w:bookmarkStart w:id="94" w:name="_Toc88653803"/>
      <w:bookmarkStart w:id="95" w:name="_Toc97904159"/>
      <w:bookmarkStart w:id="96" w:name="_Toc98868229"/>
      <w:bookmarkStart w:id="97" w:name="_Toc105174513"/>
      <w:bookmarkStart w:id="98" w:name="_Toc106109350"/>
      <w:bookmarkStart w:id="99" w:name="_Toc113825171"/>
      <w:bookmarkStart w:id="100" w:name="_Toc138863302"/>
      <w:r w:rsidRPr="00FD0425">
        <w:t>9.1.2.13</w:t>
      </w:r>
      <w:r w:rsidRPr="00FD0425">
        <w:tab/>
        <w:t>S-NODE CHANGE REFUSE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FDD8393" w14:textId="77777777" w:rsidR="008041FA" w:rsidRPr="00FD0425" w:rsidRDefault="008041FA" w:rsidP="008041FA">
      <w:pPr>
        <w:widowControl w:val="0"/>
      </w:pPr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has failed.</w:t>
      </w:r>
    </w:p>
    <w:p w14:paraId="600D764B" w14:textId="77777777" w:rsidR="008041FA" w:rsidRPr="00FD0425" w:rsidRDefault="008041FA" w:rsidP="008041F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8041FA" w:rsidRPr="00FD0425" w14:paraId="591D76F2" w14:textId="77777777" w:rsidTr="008041FA">
        <w:tc>
          <w:tcPr>
            <w:tcW w:w="1111" w:type="pct"/>
          </w:tcPr>
          <w:p w14:paraId="7F7FF78E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B48FA65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9BADF9D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41216BAB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3A2C4C99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50835C61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5A7BC410" w14:textId="77777777" w:rsidR="008041FA" w:rsidRPr="00FD0425" w:rsidRDefault="008041FA" w:rsidP="003834E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041FA" w:rsidRPr="00FD0425" w14:paraId="712EC76D" w14:textId="77777777" w:rsidTr="008041FA">
        <w:tc>
          <w:tcPr>
            <w:tcW w:w="1111" w:type="pct"/>
          </w:tcPr>
          <w:p w14:paraId="5A6919A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0D09D93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DDDBEC8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EECEF4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72A42A7E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1EFF0A5A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393CEBCC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041FA" w:rsidRPr="00FD0425" w14:paraId="79DDD7FB" w14:textId="77777777" w:rsidTr="008041FA">
        <w:tc>
          <w:tcPr>
            <w:tcW w:w="1111" w:type="pct"/>
          </w:tcPr>
          <w:p w14:paraId="2AA58407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2AC6DBE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29EE30B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1CEA3A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F685391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405ADA16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556" w:type="pct"/>
          </w:tcPr>
          <w:p w14:paraId="786D53DB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536FEE8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041FA" w:rsidRPr="00FD0425" w14:paraId="1007922B" w14:textId="77777777" w:rsidTr="008041FA">
        <w:tc>
          <w:tcPr>
            <w:tcW w:w="1111" w:type="pct"/>
          </w:tcPr>
          <w:p w14:paraId="4EB39FE2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5C0989E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74FD275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EDBBB3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EAA92F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0D3C61F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556" w:type="pct"/>
          </w:tcPr>
          <w:p w14:paraId="4764714C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35B48DF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041FA" w:rsidRPr="00FD0425" w14:paraId="341EDDC5" w14:textId="77777777" w:rsidTr="008041FA">
        <w:tc>
          <w:tcPr>
            <w:tcW w:w="1111" w:type="pct"/>
          </w:tcPr>
          <w:p w14:paraId="0D7F388B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556" w:type="pct"/>
          </w:tcPr>
          <w:p w14:paraId="64A8D375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BC51ABA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39F28A4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889" w:type="pct"/>
          </w:tcPr>
          <w:p w14:paraId="5BE6D19A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103D95C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4BB68526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041FA" w:rsidRPr="00FD0425" w14:paraId="5D6D3729" w14:textId="77777777" w:rsidTr="008041FA">
        <w:tc>
          <w:tcPr>
            <w:tcW w:w="1111" w:type="pct"/>
          </w:tcPr>
          <w:p w14:paraId="1F2E95A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5930CFC9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40A025DD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5AD972F0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889" w:type="pct"/>
          </w:tcPr>
          <w:p w14:paraId="631B515A" w14:textId="77777777" w:rsidR="008041FA" w:rsidRPr="00FD0425" w:rsidRDefault="008041FA" w:rsidP="003834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2A0CE6AD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4BFA53CA" w14:textId="77777777" w:rsidR="008041FA" w:rsidRPr="00FD0425" w:rsidRDefault="008041FA" w:rsidP="003834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041FA" w:rsidRPr="00FD0425" w14:paraId="73245608" w14:textId="77777777" w:rsidTr="008041FA">
        <w:trPr>
          <w:ins w:id="101" w:author="Nokia" w:date="2023-08-04T10:12:00Z"/>
        </w:trPr>
        <w:tc>
          <w:tcPr>
            <w:tcW w:w="1111" w:type="pct"/>
          </w:tcPr>
          <w:p w14:paraId="19F99A11" w14:textId="473F3B55" w:rsidR="008041FA" w:rsidRPr="00FD0425" w:rsidRDefault="008041FA" w:rsidP="008041FA">
            <w:pPr>
              <w:pStyle w:val="TAL"/>
              <w:keepNext w:val="0"/>
              <w:keepLines w:val="0"/>
              <w:widowControl w:val="0"/>
              <w:rPr>
                <w:ins w:id="102" w:author="Nokia" w:date="2023-08-04T10:12:00Z"/>
                <w:rFonts w:cs="Arial"/>
                <w:lang w:eastAsia="ja-JP"/>
              </w:rPr>
            </w:pPr>
            <w:ins w:id="103" w:author="Nokia" w:date="2023-08-04T10:12:00Z">
              <w:r>
                <w:rPr>
                  <w:lang w:eastAsia="ja-JP"/>
                </w:rPr>
                <w:t>Supported slice information at the target S-NG-RAN node</w:t>
              </w:r>
            </w:ins>
          </w:p>
        </w:tc>
        <w:tc>
          <w:tcPr>
            <w:tcW w:w="556" w:type="pct"/>
          </w:tcPr>
          <w:p w14:paraId="179833D4" w14:textId="5FD401E5" w:rsidR="008041FA" w:rsidRPr="00FD0425" w:rsidRDefault="008041FA" w:rsidP="008041FA">
            <w:pPr>
              <w:pStyle w:val="TAL"/>
              <w:keepNext w:val="0"/>
              <w:keepLines w:val="0"/>
              <w:widowControl w:val="0"/>
              <w:rPr>
                <w:ins w:id="104" w:author="Nokia" w:date="2023-08-04T10:12:00Z"/>
                <w:rFonts w:cs="Arial"/>
                <w:lang w:eastAsia="ja-JP"/>
              </w:rPr>
            </w:pPr>
            <w:ins w:id="105" w:author="Nokia" w:date="2023-08-04T10:1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45090197" w14:textId="77777777" w:rsidR="008041FA" w:rsidRPr="00FD0425" w:rsidRDefault="008041FA" w:rsidP="008041FA">
            <w:pPr>
              <w:pStyle w:val="TAL"/>
              <w:keepNext w:val="0"/>
              <w:keepLines w:val="0"/>
              <w:widowControl w:val="0"/>
              <w:rPr>
                <w:ins w:id="106" w:author="Nokia" w:date="2023-08-04T10:12:00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3599C1C" w14:textId="77777777" w:rsidR="008041FA" w:rsidRDefault="008041FA" w:rsidP="008041FA">
            <w:pPr>
              <w:pStyle w:val="TAL"/>
              <w:keepNext w:val="0"/>
              <w:keepLines w:val="0"/>
              <w:widowControl w:val="0"/>
              <w:rPr>
                <w:ins w:id="107" w:author="Nokia" w:date="2023-08-04T10:12:00Z"/>
                <w:rFonts w:eastAsia="Batang"/>
              </w:rPr>
            </w:pPr>
            <w:ins w:id="108" w:author="Nokia" w:date="2023-08-04T10:12:00Z">
              <w:r w:rsidRPr="008041FA">
                <w:rPr>
                  <w:rFonts w:eastAsia="Batang"/>
                </w:rPr>
                <w:t>Extended Slice Support List</w:t>
              </w:r>
            </w:ins>
          </w:p>
          <w:p w14:paraId="058ED2D4" w14:textId="7FC6C9EA" w:rsidR="008041FA" w:rsidRPr="00FD0425" w:rsidRDefault="008041FA" w:rsidP="008041FA">
            <w:pPr>
              <w:pStyle w:val="TAL"/>
              <w:keepNext w:val="0"/>
              <w:keepLines w:val="0"/>
              <w:widowControl w:val="0"/>
              <w:rPr>
                <w:ins w:id="109" w:author="Nokia" w:date="2023-08-04T10:12:00Z"/>
                <w:lang w:eastAsia="ja-JP"/>
              </w:rPr>
            </w:pPr>
            <w:ins w:id="110" w:author="Nokia" w:date="2023-08-04T10:12:00Z">
              <w:r>
                <w:rPr>
                  <w:rFonts w:eastAsia="Batang"/>
                </w:rPr>
                <w:t>9.2.3.139</w:t>
              </w:r>
            </w:ins>
          </w:p>
        </w:tc>
        <w:tc>
          <w:tcPr>
            <w:tcW w:w="889" w:type="pct"/>
          </w:tcPr>
          <w:p w14:paraId="533AC1BE" w14:textId="77777777" w:rsidR="008041FA" w:rsidRPr="00FD0425" w:rsidRDefault="008041FA" w:rsidP="008041FA">
            <w:pPr>
              <w:pStyle w:val="TAL"/>
              <w:keepNext w:val="0"/>
              <w:keepLines w:val="0"/>
              <w:widowControl w:val="0"/>
              <w:rPr>
                <w:ins w:id="111" w:author="Nokia" w:date="2023-08-04T10:12:00Z"/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0276EBE" w14:textId="083D1DDB" w:rsidR="008041FA" w:rsidRPr="00FD0425" w:rsidRDefault="008041FA" w:rsidP="008041FA">
            <w:pPr>
              <w:pStyle w:val="TAC"/>
              <w:keepNext w:val="0"/>
              <w:keepLines w:val="0"/>
              <w:widowControl w:val="0"/>
              <w:rPr>
                <w:ins w:id="112" w:author="Nokia" w:date="2023-08-04T10:12:00Z"/>
                <w:lang w:eastAsia="ja-JP"/>
              </w:rPr>
            </w:pPr>
            <w:ins w:id="113" w:author="Nokia" w:date="2023-08-04T10:12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53D024E5" w14:textId="2BAF1A2D" w:rsidR="008041FA" w:rsidRPr="00FD0425" w:rsidRDefault="008041FA" w:rsidP="008041FA">
            <w:pPr>
              <w:pStyle w:val="TAC"/>
              <w:keepNext w:val="0"/>
              <w:keepLines w:val="0"/>
              <w:widowControl w:val="0"/>
              <w:rPr>
                <w:ins w:id="114" w:author="Nokia" w:date="2023-08-04T10:12:00Z"/>
                <w:lang w:eastAsia="ja-JP"/>
              </w:rPr>
            </w:pPr>
            <w:ins w:id="115" w:author="Nokia" w:date="2023-08-04T10:12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50923609" w14:textId="77777777" w:rsidR="008041FA" w:rsidRDefault="008041FA" w:rsidP="008041F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041FA" w14:paraId="0A4207AA" w14:textId="77777777" w:rsidTr="008512C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2FD66E" w14:textId="77777777" w:rsidR="008041FA" w:rsidRDefault="008041FA" w:rsidP="008512C6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3B0EDC7" w14:textId="77777777" w:rsidR="00DD7686" w:rsidRDefault="00DD7686" w:rsidP="008041FA">
      <w:pPr>
        <w:rPr>
          <w:noProof/>
        </w:rPr>
        <w:sectPr w:rsidR="00DD7686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CC619" w14:textId="77777777" w:rsidR="008041FA" w:rsidRDefault="008041FA" w:rsidP="008041FA">
      <w:pPr>
        <w:rPr>
          <w:noProof/>
        </w:rPr>
      </w:pPr>
    </w:p>
    <w:p w14:paraId="253724D4" w14:textId="77777777" w:rsidR="000012AE" w:rsidRPr="00FD0425" w:rsidRDefault="000012AE" w:rsidP="000012AE">
      <w:pPr>
        <w:pStyle w:val="Heading3"/>
      </w:pPr>
      <w:bookmarkStart w:id="116" w:name="_Toc20955407"/>
      <w:bookmarkStart w:id="117" w:name="_Toc29991615"/>
      <w:bookmarkStart w:id="118" w:name="_Toc36556018"/>
      <w:bookmarkStart w:id="119" w:name="_Toc44497803"/>
      <w:bookmarkStart w:id="120" w:name="_Toc45108190"/>
      <w:bookmarkStart w:id="121" w:name="_Toc45901810"/>
      <w:bookmarkStart w:id="122" w:name="_Toc51850891"/>
      <w:bookmarkStart w:id="123" w:name="_Toc56693895"/>
      <w:bookmarkStart w:id="124" w:name="_Toc64447439"/>
      <w:bookmarkStart w:id="125" w:name="_Toc66286933"/>
      <w:bookmarkStart w:id="126" w:name="_Toc74151631"/>
      <w:bookmarkStart w:id="127" w:name="_Toc88654105"/>
      <w:bookmarkStart w:id="128" w:name="_Toc97904461"/>
      <w:bookmarkStart w:id="129" w:name="_Toc98868599"/>
      <w:bookmarkStart w:id="130" w:name="_Toc105174885"/>
      <w:bookmarkStart w:id="131" w:name="_Toc106109722"/>
      <w:bookmarkStart w:id="132" w:name="_Toc113825544"/>
      <w:bookmarkStart w:id="133" w:name="_Toc138863677"/>
      <w:r w:rsidRPr="00FD0425">
        <w:t>9.3.4</w:t>
      </w:r>
      <w:r w:rsidRPr="00FD0425">
        <w:tab/>
        <w:t>PDU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F8C9927" w14:textId="77777777" w:rsidR="000012AE" w:rsidRPr="00FD0425" w:rsidRDefault="000012AE" w:rsidP="000012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FDC599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65C95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E95C5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D87E0E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CCB8D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DBFAA7" w14:textId="77777777" w:rsidR="000012AE" w:rsidRPr="00FD0425" w:rsidRDefault="000012AE" w:rsidP="000012AE">
      <w:pPr>
        <w:pStyle w:val="PL"/>
        <w:rPr>
          <w:snapToGrid w:val="0"/>
        </w:rPr>
      </w:pPr>
    </w:p>
    <w:p w14:paraId="3A2BBDC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B1B2EF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CE586C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C6F8FD4" w14:textId="77777777" w:rsidR="000012AE" w:rsidRPr="00FD0425" w:rsidRDefault="000012AE" w:rsidP="000012AE">
      <w:pPr>
        <w:pStyle w:val="PL"/>
        <w:rPr>
          <w:snapToGrid w:val="0"/>
        </w:rPr>
      </w:pPr>
    </w:p>
    <w:p w14:paraId="4EED793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74F9AC8" w14:textId="77777777" w:rsidR="000012AE" w:rsidRPr="00FD0425" w:rsidRDefault="000012AE" w:rsidP="000012AE">
      <w:pPr>
        <w:pStyle w:val="PL"/>
        <w:rPr>
          <w:snapToGrid w:val="0"/>
        </w:rPr>
      </w:pPr>
    </w:p>
    <w:p w14:paraId="13F1AAC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9321A2B" w14:textId="77777777" w:rsidR="000012AE" w:rsidRPr="00FD0425" w:rsidRDefault="000012AE" w:rsidP="000012AE">
      <w:pPr>
        <w:pStyle w:val="PL"/>
        <w:rPr>
          <w:snapToGrid w:val="0"/>
        </w:rPr>
      </w:pPr>
    </w:p>
    <w:p w14:paraId="5222B71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6D48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A443D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CCA7DA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43F3A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E7CC34" w14:textId="77777777" w:rsidR="000012AE" w:rsidRPr="00FD0425" w:rsidRDefault="000012AE" w:rsidP="000012AE">
      <w:pPr>
        <w:pStyle w:val="PL"/>
        <w:rPr>
          <w:snapToGrid w:val="0"/>
        </w:rPr>
      </w:pPr>
    </w:p>
    <w:p w14:paraId="03919BB8" w14:textId="77777777" w:rsidR="000012AE" w:rsidRPr="00FD0425" w:rsidRDefault="000012AE" w:rsidP="000012AE">
      <w:pPr>
        <w:pStyle w:val="PL"/>
      </w:pPr>
      <w:r w:rsidRPr="00FD0425">
        <w:t>IMPORTS</w:t>
      </w:r>
    </w:p>
    <w:p w14:paraId="040F977F" w14:textId="77777777" w:rsidR="000012AE" w:rsidRPr="00FD0425" w:rsidRDefault="000012AE" w:rsidP="000012AE">
      <w:pPr>
        <w:pStyle w:val="PL"/>
      </w:pPr>
    </w:p>
    <w:p w14:paraId="653398B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7765317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15E4C15" w14:textId="77777777" w:rsidR="000012AE" w:rsidRPr="00FD0425" w:rsidRDefault="000012AE" w:rsidP="000012AE">
      <w:pPr>
        <w:pStyle w:val="PL"/>
      </w:pPr>
      <w:r w:rsidRPr="00FD0425">
        <w:tab/>
        <w:t>AMF-UE-NGAP-ID,</w:t>
      </w:r>
    </w:p>
    <w:p w14:paraId="79999A57" w14:textId="77777777" w:rsidR="000012AE" w:rsidRPr="00FD0425" w:rsidRDefault="000012AE" w:rsidP="000012AE">
      <w:pPr>
        <w:pStyle w:val="PL"/>
      </w:pPr>
      <w:r w:rsidRPr="00FD0425">
        <w:tab/>
        <w:t>AS-SecurityInformation,</w:t>
      </w:r>
    </w:p>
    <w:p w14:paraId="14C2FE35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79F01CF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A1531C6" w14:textId="77777777" w:rsidR="000012AE" w:rsidRPr="00FD0425" w:rsidRDefault="000012AE" w:rsidP="000012AE">
      <w:pPr>
        <w:pStyle w:val="PL"/>
      </w:pPr>
      <w:r w:rsidRPr="00FD0425">
        <w:tab/>
        <w:t>Cause,</w:t>
      </w:r>
    </w:p>
    <w:p w14:paraId="2A234F06" w14:textId="77777777" w:rsidR="000012AE" w:rsidRPr="00BF5E7B" w:rsidRDefault="000012AE" w:rsidP="000012AE">
      <w:pPr>
        <w:pStyle w:val="PL"/>
        <w:rPr>
          <w:snapToGrid w:val="0"/>
          <w:lang w:eastAsia="zh-CN"/>
        </w:rPr>
      </w:pPr>
      <w:bookmarkStart w:id="13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79B67B5" w14:textId="77777777" w:rsidR="000012AE" w:rsidRDefault="000012AE" w:rsidP="000012A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0FE64C05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FF1750" w14:textId="77777777" w:rsidR="000012AE" w:rsidRPr="00B64500" w:rsidRDefault="000012AE" w:rsidP="000012AE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134"/>
    <w:p w14:paraId="252E1415" w14:textId="77777777" w:rsidR="000012AE" w:rsidRPr="00B64500" w:rsidRDefault="000012AE" w:rsidP="000012AE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73C5300F" w14:textId="77777777" w:rsidR="000012AE" w:rsidRPr="00B64500" w:rsidRDefault="000012AE" w:rsidP="000012AE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6ED1A5C2" w14:textId="77777777" w:rsidR="000012AE" w:rsidRDefault="000012AE" w:rsidP="000012AE">
      <w:pPr>
        <w:pStyle w:val="PL"/>
      </w:pPr>
      <w:bookmarkStart w:id="135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7BD0FC7C" w14:textId="77777777" w:rsidR="000012AE" w:rsidRDefault="000012AE" w:rsidP="000012AE">
      <w:pPr>
        <w:pStyle w:val="PL"/>
      </w:pPr>
      <w:r>
        <w:tab/>
      </w:r>
      <w:r>
        <w:rPr>
          <w:snapToGrid w:val="0"/>
        </w:rPr>
        <w:t>CHOinformation-ModReq,</w:t>
      </w:r>
    </w:p>
    <w:bookmarkEnd w:id="135"/>
    <w:p w14:paraId="1B730860" w14:textId="77777777" w:rsidR="000012AE" w:rsidRDefault="000012AE" w:rsidP="000012AE">
      <w:pPr>
        <w:pStyle w:val="PL"/>
      </w:pPr>
      <w:r>
        <w:tab/>
        <w:t>CHO-MRDC-EarlyDataForwarding,</w:t>
      </w:r>
    </w:p>
    <w:p w14:paraId="271510EF" w14:textId="77777777" w:rsidR="000012AE" w:rsidRPr="00B818AB" w:rsidRDefault="000012AE" w:rsidP="000012AE">
      <w:pPr>
        <w:pStyle w:val="PL"/>
      </w:pPr>
      <w:r w:rsidRPr="009354E2">
        <w:tab/>
        <w:t>CHO-MRDC-Indicator,</w:t>
      </w:r>
    </w:p>
    <w:p w14:paraId="6E37744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075486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E6835B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4EE1AF8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318C10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7B1758B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TNLA-Failed-To-Setup-List,</w:t>
      </w:r>
    </w:p>
    <w:p w14:paraId="5DF72D1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E898BC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DC4CCAE" w14:textId="77777777" w:rsidR="000012AE" w:rsidRPr="00A14F77" w:rsidRDefault="000012AE" w:rsidP="000012AE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1ECF245" w14:textId="77777777" w:rsidR="000012AE" w:rsidRPr="00FD0425" w:rsidRDefault="000012AE" w:rsidP="000012AE">
      <w:pPr>
        <w:pStyle w:val="PL"/>
      </w:pPr>
      <w:r w:rsidRPr="00FD0425">
        <w:tab/>
        <w:t>DataTrafficResourceIndication,</w:t>
      </w:r>
    </w:p>
    <w:p w14:paraId="2A1730B6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6B48278" w14:textId="77777777" w:rsidR="000012AE" w:rsidRPr="00FD0425" w:rsidRDefault="000012AE" w:rsidP="000012AE">
      <w:pPr>
        <w:pStyle w:val="PL"/>
      </w:pPr>
      <w:r w:rsidRPr="00FD0425">
        <w:tab/>
        <w:t>DesiredActNotificationLevel,</w:t>
      </w:r>
    </w:p>
    <w:p w14:paraId="65FE12F4" w14:textId="77777777" w:rsidR="000012AE" w:rsidRPr="00FD0425" w:rsidRDefault="000012AE" w:rsidP="000012AE">
      <w:pPr>
        <w:pStyle w:val="PL"/>
      </w:pPr>
      <w:r w:rsidRPr="00FD0425">
        <w:tab/>
        <w:t>DRB-ID,</w:t>
      </w:r>
    </w:p>
    <w:p w14:paraId="5F2A00EB" w14:textId="77777777" w:rsidR="000012AE" w:rsidRPr="00FD0425" w:rsidRDefault="000012AE" w:rsidP="000012AE">
      <w:pPr>
        <w:pStyle w:val="PL"/>
      </w:pPr>
      <w:r w:rsidRPr="00FD0425">
        <w:tab/>
        <w:t>DRB-List,</w:t>
      </w:r>
    </w:p>
    <w:p w14:paraId="69720EE3" w14:textId="77777777" w:rsidR="000012AE" w:rsidRPr="00FD0425" w:rsidRDefault="000012AE" w:rsidP="000012AE">
      <w:pPr>
        <w:pStyle w:val="PL"/>
      </w:pPr>
      <w:r w:rsidRPr="00FD0425">
        <w:tab/>
        <w:t>DRB-Number,</w:t>
      </w:r>
    </w:p>
    <w:p w14:paraId="57B1FA4C" w14:textId="77777777" w:rsidR="000012AE" w:rsidRDefault="000012AE" w:rsidP="000012AE">
      <w:pPr>
        <w:pStyle w:val="PL"/>
      </w:pPr>
      <w:r>
        <w:rPr>
          <w:snapToGrid w:val="0"/>
        </w:rPr>
        <w:tab/>
        <w:t>DRBsSubjectToDLDiscarding-List,</w:t>
      </w:r>
    </w:p>
    <w:p w14:paraId="61DC1BA9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41E0B5E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FA70159" w14:textId="77777777" w:rsidR="000012AE" w:rsidRPr="00FD0425" w:rsidRDefault="000012AE" w:rsidP="000012A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4EB71E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77D51BB" w14:textId="77777777" w:rsidR="000012AE" w:rsidRPr="00FD0425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5DB55038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0FD353A8" w14:textId="77777777" w:rsidR="000012AE" w:rsidRDefault="000012AE" w:rsidP="000012A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393D094E" w14:textId="77777777" w:rsidR="000012AE" w:rsidRPr="00FD0425" w:rsidRDefault="000012AE" w:rsidP="000012AE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59AD4CB" w14:textId="77777777" w:rsidR="000012AE" w:rsidRDefault="000012AE" w:rsidP="000012AE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FE2595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9897615" w14:textId="77777777" w:rsidR="000012AE" w:rsidRPr="00FD0425" w:rsidRDefault="000012AE" w:rsidP="000012AE">
      <w:pPr>
        <w:pStyle w:val="PL"/>
      </w:pPr>
      <w:r w:rsidRPr="00FD0425">
        <w:tab/>
        <w:t>GlobalNG-RANCell-ID,</w:t>
      </w:r>
    </w:p>
    <w:p w14:paraId="6983CE8E" w14:textId="77777777" w:rsidR="000012AE" w:rsidRPr="00FD0425" w:rsidRDefault="000012AE" w:rsidP="000012AE">
      <w:pPr>
        <w:pStyle w:val="PL"/>
      </w:pPr>
      <w:r w:rsidRPr="00FD0425">
        <w:tab/>
        <w:t>GUAMI,</w:t>
      </w:r>
    </w:p>
    <w:p w14:paraId="00981001" w14:textId="77777777" w:rsidR="000012AE" w:rsidRPr="00FD0425" w:rsidRDefault="000012AE" w:rsidP="000012AE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4AAB7D9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45BF699" w14:textId="77777777" w:rsidR="000012AE" w:rsidRDefault="000012AE" w:rsidP="00001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571006B3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CDDE6EF" w14:textId="77777777" w:rsidR="000012AE" w:rsidRPr="00FD0425" w:rsidRDefault="000012AE" w:rsidP="000012AE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7F11381" w14:textId="77777777" w:rsidR="000012AE" w:rsidRPr="00FD0425" w:rsidRDefault="000012AE" w:rsidP="000012AE">
      <w:pPr>
        <w:pStyle w:val="PL"/>
      </w:pPr>
      <w:r w:rsidRPr="00FD0425">
        <w:tab/>
        <w:t>LowerLayerPresenceStatusChange,</w:t>
      </w:r>
    </w:p>
    <w:p w14:paraId="4685E393" w14:textId="77777777" w:rsidR="000012AE" w:rsidRPr="00DA6DDA" w:rsidRDefault="000012AE" w:rsidP="000012AE">
      <w:pPr>
        <w:pStyle w:val="PL"/>
      </w:pPr>
      <w:r w:rsidRPr="00FD0425">
        <w:tab/>
      </w:r>
      <w:r w:rsidRPr="009354E2">
        <w:t>LTEUESidelinkAggregateMaximumBitRate,</w:t>
      </w:r>
    </w:p>
    <w:p w14:paraId="19786296" w14:textId="77777777" w:rsidR="000012AE" w:rsidRPr="00DA6DDA" w:rsidRDefault="000012AE" w:rsidP="000012AE">
      <w:pPr>
        <w:pStyle w:val="PL"/>
      </w:pPr>
      <w:r w:rsidRPr="00FD0425">
        <w:tab/>
      </w:r>
      <w:r w:rsidRPr="009354E2">
        <w:t>LTEV2XServicesAuthorized,</w:t>
      </w:r>
    </w:p>
    <w:p w14:paraId="3A6AC259" w14:textId="77777777" w:rsidR="000012AE" w:rsidRPr="00FD0425" w:rsidRDefault="000012AE" w:rsidP="000012AE">
      <w:pPr>
        <w:pStyle w:val="PL"/>
      </w:pPr>
      <w:r w:rsidRPr="00FD0425">
        <w:tab/>
        <w:t>MR-DC-ResourceCoordinationInfo,</w:t>
      </w:r>
    </w:p>
    <w:p w14:paraId="2CAEB07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44B4A0C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089643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1D73F7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9AB9B9E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77DC3E2" w14:textId="77777777" w:rsidR="000012AE" w:rsidRPr="00FD0425" w:rsidRDefault="000012AE" w:rsidP="000012AE">
      <w:pPr>
        <w:pStyle w:val="PL"/>
      </w:pPr>
      <w:r w:rsidRPr="00FD0425">
        <w:tab/>
      </w:r>
      <w:bookmarkStart w:id="136" w:name="_Hlk515435313"/>
      <w:r w:rsidRPr="00FD0425">
        <w:t>MaskedIMEISV</w:t>
      </w:r>
      <w:bookmarkEnd w:id="136"/>
      <w:r w:rsidRPr="00FD0425">
        <w:t>,</w:t>
      </w:r>
    </w:p>
    <w:p w14:paraId="4ED07384" w14:textId="77777777" w:rsidR="000012AE" w:rsidRDefault="000012AE" w:rsidP="000012AE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2DEC748F" w14:textId="77777777" w:rsidR="000012AE" w:rsidRPr="00283AA6" w:rsidRDefault="000012AE" w:rsidP="000012AE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6340511D" w14:textId="77777777" w:rsidR="000012AE" w:rsidRPr="00FD0425" w:rsidRDefault="000012AE" w:rsidP="000012AE">
      <w:pPr>
        <w:pStyle w:val="PL"/>
      </w:pPr>
      <w:r w:rsidRPr="00FD0425">
        <w:tab/>
        <w:t>MobilityRestrictionList,</w:t>
      </w:r>
    </w:p>
    <w:p w14:paraId="3574A418" w14:textId="77777777" w:rsidR="000012AE" w:rsidRDefault="000012AE" w:rsidP="000012AE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56C80F66" w14:textId="77777777" w:rsidR="000012AE" w:rsidRPr="00FD0425" w:rsidRDefault="000012AE" w:rsidP="000012AE">
      <w:pPr>
        <w:pStyle w:val="PL"/>
      </w:pPr>
      <w:r w:rsidRPr="00FD0425">
        <w:tab/>
        <w:t>NG-RAN-Cell-Identity,</w:t>
      </w:r>
    </w:p>
    <w:p w14:paraId="54039E5C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9DF154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E3F0C5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3C877FD" w14:textId="77777777" w:rsidR="000012AE" w:rsidRPr="00DA6DDA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3CAFE26D" w14:textId="77777777" w:rsidR="000012AE" w:rsidRPr="00DA6DDA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28E4E4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85EF6F3" w14:textId="77777777" w:rsidR="000012AE" w:rsidRDefault="000012AE" w:rsidP="000012AE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E34C8B5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A0487F7" w14:textId="77777777" w:rsidR="000012AE" w:rsidRDefault="000012AE" w:rsidP="000012A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AE1021F" w14:textId="77777777" w:rsidR="000012AE" w:rsidRPr="00FD0425" w:rsidRDefault="000012AE" w:rsidP="000012AE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51B2E9D" w14:textId="77777777" w:rsidR="000012AE" w:rsidRPr="00FD0425" w:rsidRDefault="000012AE" w:rsidP="000012AE">
      <w:pPr>
        <w:pStyle w:val="PL"/>
      </w:pPr>
      <w:r w:rsidRPr="00FD0425">
        <w:tab/>
        <w:t>PDCPChangeIndication,</w:t>
      </w:r>
    </w:p>
    <w:p w14:paraId="6ED7FE38" w14:textId="77777777" w:rsidR="000012AE" w:rsidRPr="00FD0425" w:rsidRDefault="000012AE" w:rsidP="000012AE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F40AB98" w14:textId="77777777" w:rsidR="000012AE" w:rsidRPr="00FD0425" w:rsidRDefault="000012AE" w:rsidP="000012AE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1F03CCCC" w14:textId="77777777" w:rsidR="000012AE" w:rsidRPr="00FD0425" w:rsidRDefault="000012AE" w:rsidP="000012AE">
      <w:pPr>
        <w:pStyle w:val="PL"/>
      </w:pPr>
      <w:r w:rsidRPr="00FD0425">
        <w:lastRenderedPageBreak/>
        <w:tab/>
        <w:t>PDUSession-List,</w:t>
      </w:r>
    </w:p>
    <w:p w14:paraId="6FD47B35" w14:textId="77777777" w:rsidR="000012AE" w:rsidRPr="00FD0425" w:rsidRDefault="000012AE" w:rsidP="000012AE">
      <w:pPr>
        <w:pStyle w:val="PL"/>
      </w:pPr>
      <w:r w:rsidRPr="00FD0425">
        <w:tab/>
        <w:t>PDUSession-List-withCause,</w:t>
      </w:r>
    </w:p>
    <w:p w14:paraId="45879CEF" w14:textId="77777777" w:rsidR="000012AE" w:rsidRPr="00FD0425" w:rsidRDefault="000012AE" w:rsidP="000012AE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E9C6040" w14:textId="77777777" w:rsidR="000012AE" w:rsidRPr="00FD0425" w:rsidRDefault="000012AE" w:rsidP="000012AE">
      <w:pPr>
        <w:pStyle w:val="PL"/>
      </w:pPr>
      <w:r w:rsidRPr="00FD0425">
        <w:tab/>
        <w:t>PDUSession-List-withDataForwardingRequest,</w:t>
      </w:r>
    </w:p>
    <w:p w14:paraId="502578E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89B0C8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F3B969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C0DF88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F031CE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578413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116B253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67F6BF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15E03C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EC2C3D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0E059A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9DB9B1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8D9387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057094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60C253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AFD685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698505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4C4EA35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FDD587B" w14:textId="77777777" w:rsidR="000012AE" w:rsidRPr="00FD0425" w:rsidRDefault="000012AE" w:rsidP="000012AE">
      <w:pPr>
        <w:pStyle w:val="PL"/>
      </w:pPr>
      <w:r w:rsidRPr="00FD0425">
        <w:tab/>
        <w:t>PDUSessionResourceModRqdInfo-SNterminated,</w:t>
      </w:r>
    </w:p>
    <w:p w14:paraId="69986E00" w14:textId="77777777" w:rsidR="000012AE" w:rsidRPr="00FD0425" w:rsidRDefault="000012AE" w:rsidP="000012AE">
      <w:pPr>
        <w:pStyle w:val="PL"/>
      </w:pPr>
      <w:r w:rsidRPr="00FD0425">
        <w:tab/>
        <w:t>PDUSessionResourceModRqdInfo-MNterminated,</w:t>
      </w:r>
    </w:p>
    <w:p w14:paraId="17C0F801" w14:textId="77777777" w:rsidR="000012AE" w:rsidRPr="00FD0425" w:rsidRDefault="000012AE" w:rsidP="000012AE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0F6F775" w14:textId="77777777" w:rsidR="000012AE" w:rsidRPr="00DA6DDA" w:rsidRDefault="000012AE" w:rsidP="000012AE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D802D13" w14:textId="77777777" w:rsidR="000012AE" w:rsidRPr="00FD0425" w:rsidRDefault="000012AE" w:rsidP="000012AE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94E2F7C" w14:textId="77777777" w:rsidR="000012AE" w:rsidRPr="00FD0425" w:rsidRDefault="000012AE" w:rsidP="000012AE">
      <w:pPr>
        <w:pStyle w:val="PL"/>
      </w:pPr>
      <w:r w:rsidRPr="00FD0425">
        <w:tab/>
        <w:t>QoSFlowNotificationControlIndicationInfo,</w:t>
      </w:r>
    </w:p>
    <w:p w14:paraId="07806C03" w14:textId="77777777" w:rsidR="000012AE" w:rsidRPr="00FD0425" w:rsidRDefault="000012AE" w:rsidP="000012A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64BC58E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8AB570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036A1D3" w14:textId="77777777" w:rsidR="000012AE" w:rsidRPr="00FD0425" w:rsidRDefault="000012AE" w:rsidP="000012AE">
      <w:pPr>
        <w:pStyle w:val="PL"/>
      </w:pPr>
      <w:r w:rsidRPr="00FD0425">
        <w:tab/>
        <w:t>ResetResponseTypeInfo,</w:t>
      </w:r>
    </w:p>
    <w:p w14:paraId="5AEB0646" w14:textId="77777777" w:rsidR="000012AE" w:rsidRPr="00FD0425" w:rsidRDefault="000012AE" w:rsidP="000012AE">
      <w:pPr>
        <w:pStyle w:val="PL"/>
      </w:pPr>
      <w:r w:rsidRPr="00FD0425">
        <w:tab/>
        <w:t>RFSP-Index,</w:t>
      </w:r>
    </w:p>
    <w:p w14:paraId="055C977B" w14:textId="77777777" w:rsidR="000012AE" w:rsidRPr="00FD0425" w:rsidRDefault="000012AE" w:rsidP="000012AE">
      <w:pPr>
        <w:pStyle w:val="PL"/>
      </w:pPr>
      <w:r w:rsidRPr="00FD0425">
        <w:tab/>
        <w:t>RRCConfigIndication,</w:t>
      </w:r>
    </w:p>
    <w:p w14:paraId="4C2BFA50" w14:textId="77777777" w:rsidR="000012AE" w:rsidRPr="00FD0425" w:rsidRDefault="000012AE" w:rsidP="000012AE">
      <w:pPr>
        <w:pStyle w:val="PL"/>
      </w:pPr>
      <w:r w:rsidRPr="00FD0425">
        <w:tab/>
        <w:t>RRCResumeCause,</w:t>
      </w:r>
    </w:p>
    <w:p w14:paraId="4E2EA47B" w14:textId="77777777" w:rsidR="000012AE" w:rsidRPr="00FD0425" w:rsidRDefault="000012AE" w:rsidP="000012AE">
      <w:pPr>
        <w:pStyle w:val="PL"/>
      </w:pPr>
      <w:r w:rsidRPr="00FD0425">
        <w:tab/>
        <w:t>SCGConfigurationQuery,</w:t>
      </w:r>
    </w:p>
    <w:p w14:paraId="6E68DF38" w14:textId="77777777" w:rsidR="000012AE" w:rsidRDefault="000012AE" w:rsidP="000012AE">
      <w:pPr>
        <w:pStyle w:val="PL"/>
      </w:pPr>
      <w:r>
        <w:tab/>
      </w:r>
      <w:r>
        <w:rPr>
          <w:snapToGrid w:val="0"/>
        </w:rPr>
        <w:t>SCGreconfigNotification,</w:t>
      </w:r>
    </w:p>
    <w:p w14:paraId="48484DB2" w14:textId="77777777" w:rsidR="000012AE" w:rsidRPr="00FD0425" w:rsidRDefault="000012AE" w:rsidP="000012AE">
      <w:pPr>
        <w:pStyle w:val="PL"/>
      </w:pPr>
      <w:r w:rsidRPr="00FD0425">
        <w:tab/>
        <w:t>SecurityIndication,</w:t>
      </w:r>
    </w:p>
    <w:p w14:paraId="18D9844D" w14:textId="77777777" w:rsidR="000012AE" w:rsidRPr="00FD0425" w:rsidRDefault="000012AE" w:rsidP="000012AE">
      <w:pPr>
        <w:pStyle w:val="PL"/>
      </w:pPr>
      <w:r w:rsidRPr="00FD0425">
        <w:tab/>
        <w:t>S-NG-RANnode-SecurityKey,</w:t>
      </w:r>
    </w:p>
    <w:p w14:paraId="6BB54142" w14:textId="77777777" w:rsidR="000012AE" w:rsidRPr="00FD0425" w:rsidRDefault="000012AE" w:rsidP="000012AE">
      <w:pPr>
        <w:pStyle w:val="PL"/>
      </w:pPr>
      <w:r w:rsidRPr="00FD0425">
        <w:tab/>
        <w:t>SpectrumSharingGroupID,</w:t>
      </w:r>
    </w:p>
    <w:p w14:paraId="23955F2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4708E2C" w14:textId="77777777" w:rsidR="000012AE" w:rsidRPr="00FD0425" w:rsidRDefault="000012AE" w:rsidP="000012AE">
      <w:pPr>
        <w:pStyle w:val="PL"/>
      </w:pPr>
      <w:r w:rsidRPr="00FD0425">
        <w:tab/>
        <w:t>S-NG-RANnode-Addition-Trigger-Ind,</w:t>
      </w:r>
    </w:p>
    <w:p w14:paraId="5D0B0580" w14:textId="77777777" w:rsidR="000012AE" w:rsidRPr="00FD0425" w:rsidRDefault="000012AE" w:rsidP="000012AE">
      <w:pPr>
        <w:pStyle w:val="PL"/>
      </w:pPr>
      <w:r w:rsidRPr="00FD0425">
        <w:tab/>
        <w:t>S-NSSAI,</w:t>
      </w:r>
    </w:p>
    <w:p w14:paraId="0ADEDF56" w14:textId="77777777" w:rsidR="000012AE" w:rsidRDefault="000012AE" w:rsidP="000012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32AA5E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2C8470" w14:textId="77777777" w:rsidR="000012AE" w:rsidRPr="00FD0425" w:rsidRDefault="000012AE" w:rsidP="000012AE">
      <w:pPr>
        <w:pStyle w:val="PL"/>
      </w:pPr>
      <w:r w:rsidRPr="00FD0425">
        <w:tab/>
        <w:t>Target-CGI,</w:t>
      </w:r>
    </w:p>
    <w:p w14:paraId="64E18285" w14:textId="77777777" w:rsidR="000012AE" w:rsidRPr="00FD0425" w:rsidRDefault="000012AE" w:rsidP="000012A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A590D3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55DF711" w14:textId="77777777" w:rsidR="000012AE" w:rsidRPr="00FD0425" w:rsidRDefault="000012AE" w:rsidP="000012AE">
      <w:pPr>
        <w:pStyle w:val="PL"/>
      </w:pPr>
      <w:r w:rsidRPr="00FD0425">
        <w:tab/>
        <w:t>UEAggregateMaximumBitRate,</w:t>
      </w:r>
    </w:p>
    <w:p w14:paraId="00DBFE1A" w14:textId="77777777" w:rsidR="000012AE" w:rsidRPr="00FD0425" w:rsidRDefault="000012AE" w:rsidP="000012AE">
      <w:pPr>
        <w:pStyle w:val="PL"/>
      </w:pPr>
      <w:r w:rsidRPr="00FD0425">
        <w:tab/>
        <w:t>UEContextID,</w:t>
      </w:r>
    </w:p>
    <w:p w14:paraId="12AFE46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0D9ABF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9A70DB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8C5112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UEIdentityIndexValue,</w:t>
      </w:r>
    </w:p>
    <w:p w14:paraId="1B30350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36F0CEF" w14:textId="77777777" w:rsidR="000012AE" w:rsidRPr="000C6E99" w:rsidRDefault="000012AE" w:rsidP="000012AE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764FF9EC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533CF6A" w14:textId="77777777" w:rsidR="000012AE" w:rsidRPr="00FD0425" w:rsidRDefault="000012AE" w:rsidP="000012AE">
      <w:pPr>
        <w:pStyle w:val="PL"/>
      </w:pPr>
      <w:r w:rsidRPr="00FD0425">
        <w:tab/>
        <w:t>UESecurityCapabilities,</w:t>
      </w:r>
    </w:p>
    <w:p w14:paraId="5FA8F8F0" w14:textId="77777777" w:rsidR="000012AE" w:rsidRPr="00FD0425" w:rsidRDefault="000012AE" w:rsidP="000012AE">
      <w:pPr>
        <w:pStyle w:val="PL"/>
      </w:pPr>
      <w:r w:rsidRPr="00FD0425">
        <w:tab/>
        <w:t>UPTransportLayerInformation,</w:t>
      </w:r>
    </w:p>
    <w:p w14:paraId="7062EA86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DCC00A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640F45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4EA448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A54059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466AF1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2580BA0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6C2E626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E03FE4B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A3F6FD2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EB18655" w14:textId="77777777" w:rsidR="000012AE" w:rsidRPr="009354E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B7B49D0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3CB8FBA" w14:textId="77777777" w:rsidR="000012AE" w:rsidRPr="009354E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35579E9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132A0FB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E56A602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D2B7910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7D02897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77B1F128" w14:textId="77777777" w:rsidR="000012AE" w:rsidRPr="00D826C0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07D969A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D074A37" w14:textId="77777777" w:rsidR="000012AE" w:rsidRPr="009354E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BB709A1" w14:textId="77777777" w:rsidR="000012AE" w:rsidRPr="009354E2" w:rsidRDefault="000012AE" w:rsidP="000012AE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7F94F36" w14:textId="77777777" w:rsidR="000012AE" w:rsidRPr="00F35F02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260AFC5" w14:textId="77777777" w:rsidR="000012AE" w:rsidDel="00572A3A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243FAA7" w14:textId="77777777" w:rsidR="000012AE" w:rsidRDefault="000012AE" w:rsidP="000012A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54F3833A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CFE2881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D64ADEF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A719831" w14:textId="77777777" w:rsidR="000012AE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72E87EFE" w14:textId="77777777" w:rsidR="000012AE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5C5CC564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E0D758D" w14:textId="77777777" w:rsidR="000012AE" w:rsidRPr="001C4990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15639577" w14:textId="77777777" w:rsidR="000012AE" w:rsidRPr="00E737E6" w:rsidRDefault="000012AE" w:rsidP="000012AE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2869B7CB" w14:textId="77777777" w:rsidR="000012AE" w:rsidRPr="00A55578" w:rsidRDefault="000012AE" w:rsidP="000012AE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7ABCBE1C" w14:textId="77777777" w:rsidR="000012AE" w:rsidRPr="00A55578" w:rsidRDefault="000012AE" w:rsidP="000012AE">
      <w:pPr>
        <w:pStyle w:val="PL"/>
      </w:pPr>
      <w:r w:rsidRPr="00A55578">
        <w:tab/>
        <w:t>MBS-SessionInformationResponse-List</w:t>
      </w:r>
      <w:r>
        <w:t>,</w:t>
      </w:r>
    </w:p>
    <w:p w14:paraId="35D6306F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50CDA54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920B7B6" w14:textId="77777777" w:rsidR="000012AE" w:rsidRPr="00981CFD" w:rsidRDefault="000012AE" w:rsidP="000012A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473489DF" w14:textId="77777777" w:rsidR="000012AE" w:rsidRDefault="000012AE" w:rsidP="000012AE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459A1829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39DC92B" w14:textId="77777777" w:rsidR="000012AE" w:rsidRPr="0065666B" w:rsidRDefault="000012AE" w:rsidP="000012A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173B3C28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67F9396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774DBF26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7CAB16F4" w14:textId="77777777" w:rsidR="000012AE" w:rsidRDefault="000012AE" w:rsidP="000012AE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A9C7C1C" w14:textId="77777777" w:rsidR="000012AE" w:rsidRPr="00867CF7" w:rsidRDefault="000012AE" w:rsidP="000012AE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7052268B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A9DA3AD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C9CDD05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8D7D300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2AC653BC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158717A2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AA26E80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44761DBC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025F8B3E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66D8A1D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358440B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372BBD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B95F861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36691DA" w14:textId="77777777" w:rsidR="000012AE" w:rsidRPr="00290A0A" w:rsidRDefault="000012AE" w:rsidP="000012AE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40F658B3" w14:textId="77777777" w:rsidR="000012AE" w:rsidRDefault="000012AE" w:rsidP="000012AE">
      <w:pPr>
        <w:pStyle w:val="PL"/>
      </w:pPr>
      <w:r>
        <w:tab/>
      </w:r>
      <w:r w:rsidRPr="00290A0A">
        <w:t>SCGActivationStatus</w:t>
      </w:r>
      <w:r>
        <w:t>,</w:t>
      </w:r>
    </w:p>
    <w:p w14:paraId="45B59249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61B9CA64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2F96504C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349331A7" w14:textId="77777777" w:rsidR="000012AE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DE4966F" w14:textId="77777777" w:rsidR="000012AE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56BCDBC" w14:textId="77777777" w:rsidR="000012AE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63C05B9E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587B0AF" w14:textId="77777777" w:rsidR="000012AE" w:rsidRDefault="000012AE" w:rsidP="000012A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192262F" w14:textId="77777777" w:rsidR="000012AE" w:rsidRPr="008A4225" w:rsidRDefault="000012AE" w:rsidP="000012AE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7ECF8F2B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BB46A5D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3617AD4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5DB1F965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FB9847E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5B1C7F5B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6F4EBEFE" w14:textId="77777777" w:rsidR="000012AE" w:rsidRDefault="000012AE" w:rsidP="000012AE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B01F68F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55C8F29" w14:textId="77777777" w:rsidR="000012AE" w:rsidRPr="00FD0425" w:rsidRDefault="000012AE" w:rsidP="000012AE">
      <w:pPr>
        <w:pStyle w:val="PL"/>
      </w:pPr>
      <w:r>
        <w:tab/>
        <w:t>SDTPartialUEContextInfo,</w:t>
      </w:r>
    </w:p>
    <w:p w14:paraId="5AECEF1C" w14:textId="77777777" w:rsidR="000012AE" w:rsidRPr="00FD0425" w:rsidRDefault="000012AE" w:rsidP="000012AE">
      <w:pPr>
        <w:pStyle w:val="PL"/>
      </w:pPr>
      <w:r>
        <w:tab/>
        <w:t>SDTDataForwardingDRBList,</w:t>
      </w:r>
    </w:p>
    <w:p w14:paraId="4E9DEF7F" w14:textId="77777777" w:rsidR="000012AE" w:rsidRPr="00B22C47" w:rsidRDefault="000012AE" w:rsidP="000012A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BF9AB50" w14:textId="77777777" w:rsidR="000012AE" w:rsidRPr="00B64500" w:rsidRDefault="000012AE" w:rsidP="000012AE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542DDD2D" w14:textId="77777777" w:rsidR="000012AE" w:rsidRPr="00B64500" w:rsidRDefault="000012AE" w:rsidP="000012AE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7E8ADB44" w14:textId="77777777" w:rsidR="000012AE" w:rsidRDefault="000012AE" w:rsidP="000012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00AAA54" w14:textId="77777777" w:rsidR="000012AE" w:rsidRDefault="000012AE" w:rsidP="000012AE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4351E47" w14:textId="77777777" w:rsidR="000012AE" w:rsidRDefault="000012AE" w:rsidP="000012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4D74164" w14:textId="77777777" w:rsidR="000012AE" w:rsidRDefault="000012AE" w:rsidP="000012AE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0F46A9F" w14:textId="2726790E" w:rsidR="000012AE" w:rsidRDefault="000012AE" w:rsidP="000012AE">
      <w:pPr>
        <w:pStyle w:val="PL"/>
        <w:spacing w:line="0" w:lineRule="atLeast"/>
        <w:rPr>
          <w:ins w:id="137" w:author="Nokia" w:date="2023-08-04T10:27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38" w:author="Nokia" w:date="2023-08-04T10:27:00Z">
        <w:r>
          <w:rPr>
            <w:lang w:eastAsia="zh-CN"/>
          </w:rPr>
          <w:t>,</w:t>
        </w:r>
      </w:ins>
    </w:p>
    <w:p w14:paraId="731DF879" w14:textId="3E94252F" w:rsidR="000012AE" w:rsidRPr="00F47421" w:rsidRDefault="000012AE" w:rsidP="000012AE">
      <w:pPr>
        <w:pStyle w:val="PL"/>
        <w:spacing w:line="0" w:lineRule="atLeast"/>
        <w:rPr>
          <w:snapToGrid w:val="0"/>
        </w:rPr>
      </w:pPr>
      <w:ins w:id="139" w:author="Nokia" w:date="2023-08-04T10:27:00Z">
        <w:r>
          <w:rPr>
            <w:lang w:eastAsia="zh-CN"/>
          </w:rPr>
          <w:tab/>
        </w:r>
        <w:r>
          <w:rPr>
            <w:snapToGrid w:val="0"/>
            <w:lang w:eastAsia="zh-CN"/>
          </w:rPr>
          <w:t>ExtendedSliceSupportList</w:t>
        </w:r>
      </w:ins>
    </w:p>
    <w:p w14:paraId="6BAB5909" w14:textId="77777777" w:rsidR="000012AE" w:rsidRPr="00FD0425" w:rsidRDefault="000012AE" w:rsidP="000012AE">
      <w:pPr>
        <w:pStyle w:val="PL"/>
        <w:rPr>
          <w:snapToGrid w:val="0"/>
        </w:rPr>
      </w:pPr>
    </w:p>
    <w:p w14:paraId="2783911A" w14:textId="77777777" w:rsidR="000012AE" w:rsidRPr="00FD0425" w:rsidRDefault="000012AE" w:rsidP="000012AE">
      <w:pPr>
        <w:pStyle w:val="PL"/>
      </w:pPr>
    </w:p>
    <w:p w14:paraId="7D625C6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17F999C" w14:textId="77777777" w:rsidR="000012AE" w:rsidRPr="00FD0425" w:rsidRDefault="000012AE" w:rsidP="000012AE">
      <w:pPr>
        <w:pStyle w:val="PL"/>
        <w:rPr>
          <w:snapToGrid w:val="0"/>
        </w:rPr>
      </w:pPr>
    </w:p>
    <w:p w14:paraId="5734C685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1EB0B5C8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7C3A8ED9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D8708D3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06A795D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3FBEE896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9ED8974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8BEDB24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XNAP-PRIVATE-IES,</w:t>
      </w:r>
    </w:p>
    <w:p w14:paraId="5CE9D02A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10E3BE2B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0C03221C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6F403F45" w14:textId="77777777" w:rsidR="000012AE" w:rsidRPr="00B64500" w:rsidRDefault="000012AE" w:rsidP="000012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0EC835A0" w14:textId="77777777" w:rsidR="000012AE" w:rsidRPr="00B64500" w:rsidRDefault="000012AE" w:rsidP="000012AE">
      <w:pPr>
        <w:pStyle w:val="PL"/>
        <w:rPr>
          <w:snapToGrid w:val="0"/>
          <w:lang w:val="fr-FR"/>
        </w:rPr>
      </w:pPr>
    </w:p>
    <w:p w14:paraId="31BE02D5" w14:textId="77777777" w:rsidR="000012AE" w:rsidRPr="00B64500" w:rsidRDefault="000012AE" w:rsidP="000012AE">
      <w:pPr>
        <w:pStyle w:val="PL"/>
        <w:rPr>
          <w:lang w:val="fr-FR"/>
        </w:rPr>
      </w:pPr>
    </w:p>
    <w:p w14:paraId="617F78B3" w14:textId="77777777" w:rsidR="000012AE" w:rsidRPr="00B64500" w:rsidRDefault="000012AE" w:rsidP="000012AE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72464444" w14:textId="77777777" w:rsidR="000012AE" w:rsidRPr="00FD0425" w:rsidRDefault="000012AE" w:rsidP="000012AE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0CB5CB5C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id-AdditionalDRBIDs,</w:t>
      </w:r>
    </w:p>
    <w:p w14:paraId="3547363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7F7420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3ADF2C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34747A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095CF6D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E43740C" w14:textId="77777777" w:rsidR="000012AE" w:rsidRPr="00FD0425" w:rsidRDefault="000012AE" w:rsidP="000012AE">
      <w:pPr>
        <w:pStyle w:val="PL"/>
      </w:pPr>
      <w:r w:rsidRPr="00FD0425">
        <w:tab/>
        <w:t>id-Cause,</w:t>
      </w:r>
    </w:p>
    <w:p w14:paraId="1CC7B5F8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49CBB1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BC3476F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D986FDA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C07C1D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0A4C939" w14:textId="77777777" w:rsidR="000012AE" w:rsidRPr="00FD0425" w:rsidRDefault="000012AE" w:rsidP="000012AE">
      <w:pPr>
        <w:pStyle w:val="PL"/>
      </w:pPr>
      <w:r w:rsidRPr="00FD0425">
        <w:tab/>
        <w:t>id-UEContextID,</w:t>
      </w:r>
    </w:p>
    <w:p w14:paraId="0CC8614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E49BFC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E4E47D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C26351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0D02359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BE905AA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58B402C" w14:textId="77777777" w:rsidR="000012AE" w:rsidRPr="00FD0425" w:rsidRDefault="000012AE" w:rsidP="000012AE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A29A3B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6A7B55A3" w14:textId="77777777" w:rsidR="000012AE" w:rsidRPr="00FD0425" w:rsidRDefault="000012AE" w:rsidP="000012AE">
      <w:pPr>
        <w:pStyle w:val="PL"/>
      </w:pPr>
      <w:r w:rsidRPr="00FD0425">
        <w:tab/>
        <w:t>id-GUAMI,</w:t>
      </w:r>
    </w:p>
    <w:p w14:paraId="18912F1A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4C8A69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0AC379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9DD66F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DC2B8F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123EA2E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7FCB3EB" w14:textId="77777777" w:rsidR="000012AE" w:rsidRPr="00DA6DDA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48EE7BC" w14:textId="77777777" w:rsidR="000012AE" w:rsidRPr="00DA6DDA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95CD4F6" w14:textId="77777777" w:rsidR="000012AE" w:rsidRPr="00FD0425" w:rsidRDefault="000012AE" w:rsidP="000012AE">
      <w:pPr>
        <w:pStyle w:val="PL"/>
      </w:pPr>
      <w:r w:rsidRPr="00FD0425">
        <w:tab/>
        <w:t>id-MAC-I,</w:t>
      </w:r>
    </w:p>
    <w:p w14:paraId="7962CE03" w14:textId="77777777" w:rsidR="000012AE" w:rsidRPr="00FD0425" w:rsidRDefault="000012AE" w:rsidP="000012AE">
      <w:pPr>
        <w:pStyle w:val="PL"/>
      </w:pPr>
      <w:r w:rsidRPr="00FD0425">
        <w:tab/>
        <w:t>id-MaskedIMEISV,</w:t>
      </w:r>
    </w:p>
    <w:p w14:paraId="5E86319D" w14:textId="77777777" w:rsidR="000012AE" w:rsidRDefault="000012AE" w:rsidP="000012AE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D2A3CDC" w14:textId="77777777" w:rsidR="000012AE" w:rsidRDefault="000012AE" w:rsidP="000012AE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86DA22F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0F3ABE1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F15C98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1E12460" w14:textId="77777777" w:rsidR="000012AE" w:rsidRPr="00FD0425" w:rsidRDefault="000012AE" w:rsidP="000012AE">
      <w:pPr>
        <w:pStyle w:val="PL"/>
      </w:pPr>
      <w:r w:rsidRPr="00FD0425">
        <w:tab/>
        <w:t>id-new-NG-RAN-Cell-Identity,</w:t>
      </w:r>
    </w:p>
    <w:p w14:paraId="353D32B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7D081E4" w14:textId="77777777" w:rsidR="000012AE" w:rsidRPr="00DA6DDA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513AA4B" w14:textId="77777777" w:rsidR="000012AE" w:rsidRPr="00DA6DDA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E78EE5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05D4DF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683B618" w14:textId="77777777" w:rsidR="000012AE" w:rsidRPr="00090302" w:rsidRDefault="000012AE" w:rsidP="000012AE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15EDA29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id-PagingDRX,</w:t>
      </w:r>
    </w:p>
    <w:p w14:paraId="58845074" w14:textId="77777777" w:rsidR="000012AE" w:rsidRDefault="000012AE" w:rsidP="000012AE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70F4FC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1754742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B3B9C60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8EAC9D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24E3B6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E4AF49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C96ABA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B43511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08A1CF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D86327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04B711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693EB2CE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55E8A2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6E742C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0F8A34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D9BD6D8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E8DFB55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47EF9DB5" w14:textId="77777777" w:rsidR="000012AE" w:rsidRPr="00FD0425" w:rsidRDefault="000012AE" w:rsidP="000012AE">
      <w:pPr>
        <w:pStyle w:val="PL"/>
      </w:pPr>
      <w:r w:rsidRPr="00FD0425">
        <w:tab/>
        <w:t>id-RespondingNodeTypeConfigUpdateAck,</w:t>
      </w:r>
    </w:p>
    <w:p w14:paraId="4E81FA93" w14:textId="77777777" w:rsidR="000012AE" w:rsidRPr="00FD0425" w:rsidRDefault="000012AE" w:rsidP="000012AE">
      <w:pPr>
        <w:pStyle w:val="PL"/>
      </w:pPr>
      <w:bookmarkStart w:id="14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B76C0BA" w14:textId="77777777" w:rsidR="000012AE" w:rsidRDefault="000012AE" w:rsidP="000012AE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45CC8BE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40"/>
    <w:p w14:paraId="53208306" w14:textId="77777777" w:rsidR="000012AE" w:rsidRPr="00FD0425" w:rsidRDefault="000012AE" w:rsidP="000012AE">
      <w:pPr>
        <w:pStyle w:val="PL"/>
      </w:pPr>
      <w:r w:rsidRPr="00FD0425">
        <w:tab/>
        <w:t>id-ServedCellsToActivate,</w:t>
      </w:r>
    </w:p>
    <w:p w14:paraId="214F500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ABED88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68518F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B1BB3D7" w14:textId="77777777" w:rsidR="000012AE" w:rsidRPr="00FD0425" w:rsidRDefault="000012AE" w:rsidP="000012AE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0CF1F77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id-SpareDRBIDs,</w:t>
      </w:r>
    </w:p>
    <w:p w14:paraId="14F6E25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E55C95E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C1B09F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45A3B5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4A481E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618655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F3AB92" w14:textId="77777777" w:rsidR="000012AE" w:rsidRPr="00FD0425" w:rsidRDefault="000012AE" w:rsidP="000012AE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F09BD08" w14:textId="77777777" w:rsidR="000012AE" w:rsidRPr="00FD0425" w:rsidRDefault="000012AE" w:rsidP="000012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3A5B03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665872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FFDE30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9FBDF9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EBE298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04B1ECB" w14:textId="77777777" w:rsidR="000012AE" w:rsidRPr="00FD0425" w:rsidRDefault="000012AE" w:rsidP="000012AE">
      <w:pPr>
        <w:pStyle w:val="PL"/>
      </w:pPr>
      <w:r w:rsidRPr="00FD0425">
        <w:tab/>
        <w:t>id-TraceActivation,</w:t>
      </w:r>
    </w:p>
    <w:p w14:paraId="6CE91EE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654210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4839C3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80C332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7127AB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AF99BE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4DE272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991259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05CCA1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2C15D7F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F2CB11F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lastRenderedPageBreak/>
        <w:tab/>
        <w:t>id-PDUSessionAdmittedAddedAddReqAck</w:t>
      </w:r>
      <w:r w:rsidRPr="00FD0425">
        <w:t>,</w:t>
      </w:r>
    </w:p>
    <w:p w14:paraId="6093BFE3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F354833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A1F931C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85B7710" w14:textId="77777777" w:rsidR="000012AE" w:rsidRPr="00FD0425" w:rsidRDefault="000012AE" w:rsidP="000012AE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7F344C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AA2675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362BD9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E10D71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717BFB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65233BE1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13BD0394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53EFA4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C13D0B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F3A669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E7EFA4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854A247" w14:textId="77777777" w:rsidR="000012AE" w:rsidRPr="00DA6DDA" w:rsidRDefault="000012AE" w:rsidP="000012AE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1E25CE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411EA7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E5CE96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D736FF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09AEBC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254596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8F7C1E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3D5A46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6104706" w14:textId="77777777" w:rsidR="000012AE" w:rsidRPr="00FD0425" w:rsidRDefault="000012AE" w:rsidP="000012AE">
      <w:pPr>
        <w:pStyle w:val="PL"/>
      </w:pPr>
      <w:r w:rsidRPr="00FD0425">
        <w:tab/>
        <w:t>id-PDUSessionReleasedSNModConfirm,</w:t>
      </w:r>
    </w:p>
    <w:p w14:paraId="6981A1F2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D2EA8FE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215D736" w14:textId="77777777" w:rsidR="000012AE" w:rsidRPr="00FD0425" w:rsidRDefault="000012AE" w:rsidP="000012AE">
      <w:pPr>
        <w:pStyle w:val="PL"/>
      </w:pPr>
      <w:r w:rsidRPr="00FD0425">
        <w:tab/>
        <w:t>id-S-NG-RANnodeUE-AMBR,</w:t>
      </w:r>
    </w:p>
    <w:p w14:paraId="4AEE22A2" w14:textId="77777777" w:rsidR="000012AE" w:rsidRPr="00FD0425" w:rsidRDefault="000012AE" w:rsidP="000012AE">
      <w:pPr>
        <w:pStyle w:val="PL"/>
      </w:pPr>
      <w:r w:rsidRPr="00FD0425">
        <w:tab/>
        <w:t>id-PDUSessionToBeReleasedSNModRequired,</w:t>
      </w:r>
    </w:p>
    <w:p w14:paraId="2CB38FF9" w14:textId="77777777" w:rsidR="000012AE" w:rsidRPr="00FD0425" w:rsidRDefault="000012AE" w:rsidP="000012AE">
      <w:pPr>
        <w:pStyle w:val="PL"/>
      </w:pPr>
      <w:r w:rsidRPr="00FD0425">
        <w:tab/>
        <w:t>id-target-S-NG-RANnodeID,</w:t>
      </w:r>
    </w:p>
    <w:p w14:paraId="7FA7053E" w14:textId="77777777" w:rsidR="000012AE" w:rsidRPr="00FD0425" w:rsidRDefault="000012AE" w:rsidP="000012AE">
      <w:pPr>
        <w:pStyle w:val="PL"/>
      </w:pPr>
      <w:r w:rsidRPr="00FD0425">
        <w:tab/>
        <w:t>id-S-NSSAI,</w:t>
      </w:r>
    </w:p>
    <w:p w14:paraId="458107CB" w14:textId="77777777" w:rsidR="000012AE" w:rsidRPr="00FD0425" w:rsidRDefault="000012AE" w:rsidP="000012AE">
      <w:pPr>
        <w:pStyle w:val="PL"/>
      </w:pPr>
      <w:r w:rsidRPr="00FD0425">
        <w:tab/>
        <w:t>id-MR-DC-ResourceCoordinationInfo,</w:t>
      </w:r>
    </w:p>
    <w:p w14:paraId="0214E2B9" w14:textId="77777777" w:rsidR="000012AE" w:rsidRPr="00FD0425" w:rsidRDefault="000012AE" w:rsidP="000012AE">
      <w:pPr>
        <w:pStyle w:val="PL"/>
      </w:pPr>
      <w:r w:rsidRPr="00FD0425">
        <w:tab/>
        <w:t>id-RANPagingFailure,</w:t>
      </w:r>
    </w:p>
    <w:p w14:paraId="764A7CDD" w14:textId="77777777" w:rsidR="000012AE" w:rsidRPr="00FD0425" w:rsidRDefault="000012AE" w:rsidP="000012AE">
      <w:pPr>
        <w:pStyle w:val="PL"/>
      </w:pPr>
      <w:r w:rsidRPr="00FD0425">
        <w:tab/>
        <w:t>id-UERadioCapabilityForPaging,</w:t>
      </w:r>
    </w:p>
    <w:p w14:paraId="22A52A31" w14:textId="77777777" w:rsidR="000012AE" w:rsidRPr="00FD0425" w:rsidRDefault="000012AE" w:rsidP="000012AE">
      <w:pPr>
        <w:pStyle w:val="PL"/>
      </w:pPr>
      <w:r w:rsidRPr="00FD0425">
        <w:tab/>
        <w:t>id-PDUSessionDataForwarding-SNModResponse,</w:t>
      </w:r>
    </w:p>
    <w:p w14:paraId="3550669A" w14:textId="77777777" w:rsidR="000012AE" w:rsidRPr="00FD0425" w:rsidRDefault="000012AE" w:rsidP="000012AE">
      <w:pPr>
        <w:pStyle w:val="PL"/>
      </w:pPr>
      <w:r w:rsidRPr="00FD0425">
        <w:tab/>
        <w:t>id-Secondary-MN-Xn-U-TNLInfoatM,</w:t>
      </w:r>
    </w:p>
    <w:p w14:paraId="687D02C0" w14:textId="77777777" w:rsidR="000012AE" w:rsidRPr="00FD0425" w:rsidRDefault="000012AE" w:rsidP="000012AE">
      <w:pPr>
        <w:pStyle w:val="PL"/>
      </w:pPr>
      <w:r w:rsidRPr="00FD0425">
        <w:tab/>
        <w:t>id-NE-DC-TDM-Pattern,</w:t>
      </w:r>
    </w:p>
    <w:p w14:paraId="1EDF73AB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651A85" w14:textId="77777777" w:rsidR="000012AE" w:rsidRPr="00FD0425" w:rsidRDefault="000012AE" w:rsidP="000012AE">
      <w:pPr>
        <w:pStyle w:val="PL"/>
      </w:pPr>
      <w:r w:rsidRPr="00FD0425">
        <w:tab/>
        <w:t>id-S-NG-RANnode-Addition-Trigger-Ind,</w:t>
      </w:r>
    </w:p>
    <w:p w14:paraId="2AB75163" w14:textId="77777777" w:rsidR="000012AE" w:rsidRPr="00B22C47" w:rsidRDefault="000012AE" w:rsidP="000012AE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5B9FA30" w14:textId="77777777" w:rsidR="000012AE" w:rsidRPr="00FD0425" w:rsidRDefault="000012AE" w:rsidP="000012AE">
      <w:pPr>
        <w:pStyle w:val="PL"/>
      </w:pPr>
      <w:r w:rsidRPr="00FD0425">
        <w:tab/>
        <w:t>id-DRBs-transferred-to-MN,</w:t>
      </w:r>
    </w:p>
    <w:p w14:paraId="5ABFD841" w14:textId="77777777" w:rsidR="000012AE" w:rsidRPr="00FD0425" w:rsidRDefault="000012AE" w:rsidP="000012AE">
      <w:pPr>
        <w:pStyle w:val="PL"/>
      </w:pPr>
      <w:r w:rsidRPr="00FD0425">
        <w:tab/>
        <w:t>id-TNLConfigurationInfo,</w:t>
      </w:r>
    </w:p>
    <w:p w14:paraId="0CD82722" w14:textId="77777777" w:rsidR="000012AE" w:rsidRPr="00FD0425" w:rsidRDefault="000012AE" w:rsidP="000012AE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B61FDF2" w14:textId="77777777" w:rsidR="000012AE" w:rsidRPr="00FD0425" w:rsidRDefault="000012AE" w:rsidP="000012AE">
      <w:pPr>
        <w:pStyle w:val="PL"/>
      </w:pPr>
      <w:r w:rsidRPr="00FD0425">
        <w:tab/>
        <w:t>id-NG-RANTraceID,</w:t>
      </w:r>
    </w:p>
    <w:p w14:paraId="59580866" w14:textId="77777777" w:rsidR="000012AE" w:rsidRPr="00FD0425" w:rsidRDefault="000012AE" w:rsidP="000012AE">
      <w:pPr>
        <w:pStyle w:val="PL"/>
      </w:pPr>
      <w:r w:rsidRPr="00FD0425">
        <w:tab/>
        <w:t>id-FastMCGRecoveryRRCTransfer-SN-to-MN,</w:t>
      </w:r>
    </w:p>
    <w:p w14:paraId="214728F1" w14:textId="77777777" w:rsidR="000012AE" w:rsidRPr="00FD0425" w:rsidRDefault="000012AE" w:rsidP="000012AE">
      <w:pPr>
        <w:pStyle w:val="PL"/>
      </w:pPr>
      <w:r w:rsidRPr="00FD0425">
        <w:tab/>
        <w:t>id-FastMCGRecoveryRRCTransfer-MN-to-SN,</w:t>
      </w:r>
    </w:p>
    <w:p w14:paraId="41FA7101" w14:textId="77777777" w:rsidR="000012AE" w:rsidRPr="00FD0425" w:rsidRDefault="000012AE" w:rsidP="000012AE">
      <w:pPr>
        <w:pStyle w:val="PL"/>
      </w:pPr>
      <w:r w:rsidRPr="00FD0425">
        <w:tab/>
        <w:t>id-RequestedFastMCGRecoveryViaSRB3,</w:t>
      </w:r>
    </w:p>
    <w:p w14:paraId="3FCE09D5" w14:textId="77777777" w:rsidR="000012AE" w:rsidRPr="00FD0425" w:rsidRDefault="000012AE" w:rsidP="000012AE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E5BFB61" w14:textId="77777777" w:rsidR="000012AE" w:rsidRPr="00FD0425" w:rsidRDefault="000012AE" w:rsidP="000012AE">
      <w:pPr>
        <w:pStyle w:val="PL"/>
      </w:pPr>
      <w:r w:rsidRPr="00FD0425">
        <w:tab/>
        <w:t>id-RequestedFastMCGRecoveryViaSRB3Release,</w:t>
      </w:r>
    </w:p>
    <w:p w14:paraId="09C7B1A0" w14:textId="77777777" w:rsidR="000012AE" w:rsidRPr="00FD0425" w:rsidRDefault="000012AE" w:rsidP="000012AE">
      <w:pPr>
        <w:pStyle w:val="PL"/>
      </w:pPr>
      <w:r w:rsidRPr="00FD0425">
        <w:tab/>
        <w:t>id-ReleaseFastMCGRecoveryViaSRB3,</w:t>
      </w:r>
    </w:p>
    <w:p w14:paraId="4CF6047E" w14:textId="77777777" w:rsidR="000012AE" w:rsidRDefault="000012AE" w:rsidP="000012AE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517268D" w14:textId="77777777" w:rsidR="000012AE" w:rsidRDefault="000012AE" w:rsidP="000012AE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42E9B5B" w14:textId="77777777" w:rsidR="000012AE" w:rsidRDefault="000012AE" w:rsidP="000012AE">
      <w:pPr>
        <w:pStyle w:val="PL"/>
      </w:pPr>
      <w:r>
        <w:lastRenderedPageBreak/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B0ACB5F" w14:textId="77777777" w:rsidR="000012AE" w:rsidRDefault="000012AE" w:rsidP="000012A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6828E921" w14:textId="77777777" w:rsidR="000012AE" w:rsidRDefault="000012AE" w:rsidP="000012AE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4848D4E" w14:textId="77777777" w:rsidR="000012AE" w:rsidRPr="00D54C53" w:rsidRDefault="000012AE" w:rsidP="000012AE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6C2D958B" w14:textId="77777777" w:rsidR="000012AE" w:rsidRPr="00B818AB" w:rsidRDefault="000012AE" w:rsidP="000012AE">
      <w:pPr>
        <w:pStyle w:val="PL"/>
      </w:pPr>
      <w:r>
        <w:tab/>
        <w:t>id-</w:t>
      </w:r>
      <w:r w:rsidRPr="009354E2">
        <w:t>CHO-MRDC-Indicator,</w:t>
      </w:r>
    </w:p>
    <w:p w14:paraId="2BCED5C8" w14:textId="77777777" w:rsidR="000012AE" w:rsidRPr="009354E2" w:rsidRDefault="000012AE" w:rsidP="000012AE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8EC1CDE" w14:textId="77777777" w:rsidR="000012AE" w:rsidRPr="009354E2" w:rsidRDefault="000012AE" w:rsidP="000012AE">
      <w:pPr>
        <w:pStyle w:val="PL"/>
      </w:pPr>
      <w:r>
        <w:tab/>
      </w:r>
      <w:r w:rsidRPr="009354E2">
        <w:t>id-InitiatingCondition-FailureIndication,</w:t>
      </w:r>
    </w:p>
    <w:p w14:paraId="551C47DD" w14:textId="77777777" w:rsidR="000012AE" w:rsidRPr="009354E2" w:rsidRDefault="000012AE" w:rsidP="000012AE">
      <w:pPr>
        <w:pStyle w:val="PL"/>
      </w:pPr>
      <w:r>
        <w:tab/>
      </w:r>
      <w:r w:rsidRPr="009354E2">
        <w:t>id-UEHistoryInformationFromTheUE,</w:t>
      </w:r>
    </w:p>
    <w:p w14:paraId="38FDD39C" w14:textId="77777777" w:rsidR="000012AE" w:rsidRPr="009354E2" w:rsidRDefault="000012AE" w:rsidP="000012AE">
      <w:pPr>
        <w:pStyle w:val="PL"/>
      </w:pPr>
      <w:r>
        <w:tab/>
      </w:r>
      <w:r w:rsidRPr="009354E2">
        <w:t>id-HandoverReportType,</w:t>
      </w:r>
    </w:p>
    <w:p w14:paraId="7CABD7D7" w14:textId="77777777" w:rsidR="000012AE" w:rsidRPr="00F35F02" w:rsidRDefault="000012AE" w:rsidP="000012AE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78460F1" w14:textId="77777777" w:rsidR="000012AE" w:rsidRPr="00F35F02" w:rsidRDefault="000012AE" w:rsidP="000012AE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C87F7E8" w14:textId="77777777" w:rsidR="000012AE" w:rsidRPr="00F35F02" w:rsidRDefault="000012AE" w:rsidP="000012AE">
      <w:pPr>
        <w:pStyle w:val="PL"/>
      </w:pPr>
      <w:r>
        <w:tab/>
      </w:r>
      <w:r w:rsidRPr="00F35F02">
        <w:t>id-TargetCellCGI,</w:t>
      </w:r>
    </w:p>
    <w:p w14:paraId="673E70DF" w14:textId="77777777" w:rsidR="000012AE" w:rsidRPr="00F35F02" w:rsidRDefault="000012AE" w:rsidP="000012AE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17D02EF" w14:textId="77777777" w:rsidR="000012AE" w:rsidRPr="00F35F02" w:rsidRDefault="000012AE" w:rsidP="000012AE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3E6888F" w14:textId="77777777" w:rsidR="000012AE" w:rsidRPr="00F35F02" w:rsidRDefault="000012AE" w:rsidP="000012AE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E11817C" w14:textId="77777777" w:rsidR="000012AE" w:rsidRPr="00F35F02" w:rsidRDefault="000012AE" w:rsidP="000012AE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50A139FA" w14:textId="77777777" w:rsidR="000012AE" w:rsidRPr="009354E2" w:rsidRDefault="000012AE" w:rsidP="000012AE">
      <w:pPr>
        <w:pStyle w:val="PL"/>
      </w:pPr>
      <w:r>
        <w:tab/>
      </w:r>
      <w:r w:rsidRPr="009354E2">
        <w:t>id-NGRAN-Node1-Measurement-ID,</w:t>
      </w:r>
    </w:p>
    <w:p w14:paraId="543A140B" w14:textId="77777777" w:rsidR="000012AE" w:rsidRPr="009354E2" w:rsidRDefault="000012AE" w:rsidP="000012AE">
      <w:pPr>
        <w:pStyle w:val="PL"/>
      </w:pPr>
      <w:r>
        <w:tab/>
      </w:r>
      <w:r w:rsidRPr="009354E2">
        <w:t>id-NGRAN-Node2-Measurement-ID,</w:t>
      </w:r>
    </w:p>
    <w:p w14:paraId="531FDD3C" w14:textId="77777777" w:rsidR="000012AE" w:rsidRPr="009354E2" w:rsidRDefault="000012AE" w:rsidP="000012AE">
      <w:pPr>
        <w:pStyle w:val="PL"/>
      </w:pPr>
      <w:r>
        <w:tab/>
      </w:r>
      <w:r w:rsidRPr="009354E2">
        <w:t>id-RegistrationRequest,</w:t>
      </w:r>
    </w:p>
    <w:p w14:paraId="08772E94" w14:textId="77777777" w:rsidR="000012AE" w:rsidRPr="009354E2" w:rsidRDefault="000012AE" w:rsidP="000012AE">
      <w:pPr>
        <w:pStyle w:val="PL"/>
      </w:pPr>
      <w:r>
        <w:tab/>
      </w:r>
      <w:r w:rsidRPr="009354E2">
        <w:t>id-ReportCharacteristics,</w:t>
      </w:r>
    </w:p>
    <w:p w14:paraId="5F4286D5" w14:textId="77777777" w:rsidR="000012AE" w:rsidRPr="009354E2" w:rsidRDefault="000012AE" w:rsidP="000012AE">
      <w:pPr>
        <w:pStyle w:val="PL"/>
      </w:pPr>
      <w:r>
        <w:tab/>
      </w:r>
      <w:r w:rsidRPr="009354E2">
        <w:t>id-CellToReport,</w:t>
      </w:r>
    </w:p>
    <w:p w14:paraId="163B7385" w14:textId="77777777" w:rsidR="000012AE" w:rsidRPr="009354E2" w:rsidRDefault="000012AE" w:rsidP="000012AE">
      <w:pPr>
        <w:pStyle w:val="PL"/>
      </w:pPr>
      <w:r>
        <w:tab/>
      </w:r>
      <w:r w:rsidRPr="009354E2">
        <w:t>id-ReportingPeriodicity,</w:t>
      </w:r>
    </w:p>
    <w:p w14:paraId="01CB7C81" w14:textId="77777777" w:rsidR="000012AE" w:rsidRPr="009354E2" w:rsidRDefault="000012AE" w:rsidP="000012AE">
      <w:pPr>
        <w:pStyle w:val="PL"/>
      </w:pPr>
      <w:r>
        <w:tab/>
      </w:r>
      <w:r w:rsidRPr="009354E2">
        <w:t>id-CellMeasurementResult,</w:t>
      </w:r>
    </w:p>
    <w:p w14:paraId="76740367" w14:textId="77777777" w:rsidR="000012AE" w:rsidRPr="009354E2" w:rsidRDefault="000012AE" w:rsidP="000012AE">
      <w:pPr>
        <w:pStyle w:val="PL"/>
      </w:pPr>
      <w:r>
        <w:tab/>
      </w:r>
      <w:r w:rsidRPr="009354E2">
        <w:t>id-NG-RANnode1CellID,</w:t>
      </w:r>
    </w:p>
    <w:p w14:paraId="5BB37C82" w14:textId="77777777" w:rsidR="000012AE" w:rsidRPr="009354E2" w:rsidRDefault="000012AE" w:rsidP="000012AE">
      <w:pPr>
        <w:pStyle w:val="PL"/>
      </w:pPr>
      <w:r>
        <w:tab/>
      </w:r>
      <w:r w:rsidRPr="009354E2">
        <w:t>id-NG-RANnode2CellID,</w:t>
      </w:r>
    </w:p>
    <w:p w14:paraId="0FBC5BF9" w14:textId="77777777" w:rsidR="000012AE" w:rsidRPr="009354E2" w:rsidRDefault="000012AE" w:rsidP="000012AE">
      <w:pPr>
        <w:pStyle w:val="PL"/>
      </w:pPr>
      <w:r>
        <w:tab/>
      </w:r>
      <w:r w:rsidRPr="009354E2">
        <w:t>id-NG-RANnode1MobilityParameters,</w:t>
      </w:r>
    </w:p>
    <w:p w14:paraId="482123A4" w14:textId="77777777" w:rsidR="000012AE" w:rsidRPr="009354E2" w:rsidRDefault="000012AE" w:rsidP="000012AE">
      <w:pPr>
        <w:pStyle w:val="PL"/>
      </w:pPr>
      <w:r>
        <w:tab/>
      </w:r>
      <w:r w:rsidRPr="009354E2">
        <w:t>id-NG-RANnode2ProposedMobilityParameters,</w:t>
      </w:r>
    </w:p>
    <w:p w14:paraId="3A612FA8" w14:textId="77777777" w:rsidR="000012AE" w:rsidRPr="009354E2" w:rsidRDefault="000012AE" w:rsidP="000012AE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D6E1B25" w14:textId="77777777" w:rsidR="000012AE" w:rsidRPr="009354E2" w:rsidRDefault="000012AE" w:rsidP="000012AE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4142F7C" w14:textId="77777777" w:rsidR="000012AE" w:rsidRPr="005356D5" w:rsidRDefault="000012AE" w:rsidP="000012AE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56E881B" w14:textId="77777777" w:rsidR="000012AE" w:rsidRPr="00FD0425" w:rsidRDefault="000012AE" w:rsidP="000012A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C684868" w14:textId="77777777" w:rsidR="000012AE" w:rsidRPr="00FD0425" w:rsidRDefault="000012AE" w:rsidP="000012AE">
      <w:pPr>
        <w:pStyle w:val="PL"/>
      </w:pPr>
      <w:r>
        <w:rPr>
          <w:snapToGrid w:val="0"/>
        </w:rPr>
        <w:tab/>
        <w:t>id-SCGIndicator,</w:t>
      </w:r>
    </w:p>
    <w:p w14:paraId="17AE7408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AA61DDE" w14:textId="77777777" w:rsidR="000012AE" w:rsidRPr="00FD0425" w:rsidRDefault="000012AE" w:rsidP="000012A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1D481A5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007E9965" w14:textId="77777777" w:rsidR="000012AE" w:rsidRPr="0011366C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CF7450" w14:textId="77777777" w:rsidR="000012AE" w:rsidRPr="00B22C47" w:rsidRDefault="000012AE" w:rsidP="000012A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8ADD285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5F71F2CC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317C6054" w14:textId="77777777" w:rsidR="000012AE" w:rsidRDefault="000012AE" w:rsidP="00001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0B883B01" w14:textId="77777777" w:rsidR="000012AE" w:rsidRDefault="000012AE" w:rsidP="000012AE">
      <w:pPr>
        <w:pStyle w:val="PL"/>
      </w:pPr>
      <w:r>
        <w:tab/>
        <w:t>id-TraceCollectionEntityURI,</w:t>
      </w:r>
    </w:p>
    <w:p w14:paraId="044C4998" w14:textId="77777777" w:rsidR="000012AE" w:rsidRPr="001C4990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DAFF07B" w14:textId="77777777" w:rsidR="000012AE" w:rsidRPr="00E737E6" w:rsidRDefault="000012AE" w:rsidP="000012AE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61A99B96" w14:textId="77777777" w:rsidR="000012AE" w:rsidRPr="00A55578" w:rsidRDefault="000012AE" w:rsidP="000012AE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42C2C1E7" w14:textId="77777777" w:rsidR="000012AE" w:rsidRPr="00A55578" w:rsidRDefault="000012AE" w:rsidP="000012AE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449590C9" w14:textId="77777777" w:rsidR="000012AE" w:rsidRPr="00A55578" w:rsidRDefault="000012AE" w:rsidP="000012AE">
      <w:pPr>
        <w:pStyle w:val="PL"/>
      </w:pPr>
      <w:r w:rsidRPr="00A55578">
        <w:tab/>
        <w:t>id-MBS-SessionInformationResponse-List,</w:t>
      </w:r>
    </w:p>
    <w:p w14:paraId="38E04F01" w14:textId="77777777" w:rsidR="000012AE" w:rsidRPr="009354E2" w:rsidRDefault="000012AE" w:rsidP="000012AE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1043A6FE" w14:textId="77777777" w:rsidR="000012AE" w:rsidRDefault="000012AE" w:rsidP="000012AE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E6A18A5" w14:textId="77777777" w:rsidR="000012AE" w:rsidRPr="00392781" w:rsidRDefault="000012AE" w:rsidP="000012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17403887" w14:textId="77777777" w:rsidR="000012AE" w:rsidRDefault="000012AE" w:rsidP="000012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15C54A91" w14:textId="77777777" w:rsidR="000012AE" w:rsidRPr="00791720" w:rsidRDefault="000012AE" w:rsidP="000012AE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4CCA6701" w14:textId="77777777" w:rsidR="000012AE" w:rsidRPr="00B851BE" w:rsidRDefault="000012AE" w:rsidP="000012AE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0BDE7266" w14:textId="77777777" w:rsidR="000012AE" w:rsidRPr="00B851BE" w:rsidRDefault="000012AE" w:rsidP="000012AE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6FD76F25" w14:textId="77777777" w:rsidR="000012AE" w:rsidRDefault="000012AE" w:rsidP="000012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36CFD235" w14:textId="77777777" w:rsidR="000012AE" w:rsidRDefault="000012AE" w:rsidP="000012AE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5DC00728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ADF6372" w14:textId="77777777" w:rsidR="000012AE" w:rsidRDefault="000012AE" w:rsidP="000012AE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6F6E50E" w14:textId="77777777" w:rsidR="000012AE" w:rsidRDefault="000012AE" w:rsidP="000012AE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58BE1F5A" w14:textId="77777777" w:rsidR="000012AE" w:rsidRDefault="000012AE" w:rsidP="000012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10C5B4A9" w14:textId="77777777" w:rsidR="000012AE" w:rsidRDefault="000012AE" w:rsidP="000012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0BB07FA1" w14:textId="77777777" w:rsidR="000012AE" w:rsidRPr="00867CF7" w:rsidRDefault="000012AE" w:rsidP="000012AE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D1CFADD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2BD0ACAE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F7D521E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5C450F9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7630E89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E3192D0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1ED9DE67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2735C8AC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5602B40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65681C00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66071F76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A4EEE8C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0122544B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1D087626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68A94C6C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41E5AE8D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3663B2E" w14:textId="77777777" w:rsidR="000012AE" w:rsidRPr="00867CF7" w:rsidRDefault="000012AE" w:rsidP="000012AE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3F91307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255BB9AE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4AEEFC49" w14:textId="77777777" w:rsidR="000012AE" w:rsidRPr="00867CF7" w:rsidRDefault="000012AE" w:rsidP="000012A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D515F93" w14:textId="77777777" w:rsidR="000012AE" w:rsidRPr="00FD0425" w:rsidRDefault="000012AE" w:rsidP="000012AE">
      <w:pPr>
        <w:pStyle w:val="PL"/>
      </w:pPr>
      <w:bookmarkStart w:id="141" w:name="_Hlk94693817"/>
      <w:r>
        <w:tab/>
        <w:t>id-</w:t>
      </w:r>
      <w:r>
        <w:rPr>
          <w:snapToGrid w:val="0"/>
        </w:rPr>
        <w:t>CHOinformation-AddReq,</w:t>
      </w:r>
      <w:bookmarkEnd w:id="141"/>
    </w:p>
    <w:p w14:paraId="45CC6930" w14:textId="77777777" w:rsidR="000012AE" w:rsidRPr="00FD0425" w:rsidRDefault="000012AE" w:rsidP="000012AE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4DEC27A9" w14:textId="77777777" w:rsidR="000012AE" w:rsidRPr="00FD0425" w:rsidRDefault="000012AE" w:rsidP="000012AE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77BA5456" w14:textId="77777777" w:rsidR="000012AE" w:rsidRPr="00290A0A" w:rsidRDefault="000012AE" w:rsidP="000012AE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42424E32" w14:textId="77777777" w:rsidR="000012AE" w:rsidRDefault="000012AE" w:rsidP="000012AE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04BE9DD3" w14:textId="77777777" w:rsidR="000012AE" w:rsidRDefault="000012AE" w:rsidP="000012AE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FB949F9" w14:textId="77777777" w:rsidR="000012AE" w:rsidRDefault="000012AE" w:rsidP="000012AE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22579047" w14:textId="77777777" w:rsidR="000012AE" w:rsidRDefault="000012AE" w:rsidP="000012AE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446BDD3" w14:textId="77777777" w:rsidR="000012AE" w:rsidRDefault="000012AE" w:rsidP="000012AE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8ED0CCF" w14:textId="77777777" w:rsidR="000012AE" w:rsidRDefault="000012AE" w:rsidP="000012AE">
      <w:pPr>
        <w:pStyle w:val="PL"/>
      </w:pPr>
      <w:r>
        <w:tab/>
        <w:t>id-CPAInformationModReq,</w:t>
      </w:r>
    </w:p>
    <w:p w14:paraId="39115424" w14:textId="77777777" w:rsidR="000012AE" w:rsidRDefault="000012AE" w:rsidP="000012AE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68D5B521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9929AD6" w14:textId="77777777" w:rsidR="000012AE" w:rsidRDefault="000012AE" w:rsidP="000012A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384AFA81" w14:textId="77777777" w:rsidR="000012AE" w:rsidRPr="008A4225" w:rsidRDefault="000012AE" w:rsidP="000012AE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F78FCE2" w14:textId="77777777" w:rsidR="000012AE" w:rsidRPr="00FD0425" w:rsidRDefault="000012AE" w:rsidP="000012AE">
      <w:pPr>
        <w:pStyle w:val="PL"/>
      </w:pPr>
      <w:r>
        <w:tab/>
        <w:t>id-QMCConfigInfo,</w:t>
      </w:r>
    </w:p>
    <w:p w14:paraId="4F8A31A8" w14:textId="77777777" w:rsidR="000012AE" w:rsidRPr="003A1147" w:rsidRDefault="000012AE" w:rsidP="000012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39FE5C8" w14:textId="77777777" w:rsidR="000012AE" w:rsidRDefault="000012AE" w:rsidP="000012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283EE4C7" w14:textId="77777777" w:rsidR="000012AE" w:rsidRPr="003A1147" w:rsidRDefault="000012AE" w:rsidP="000012A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0FDB65D6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6EDE776A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79811F2" w14:textId="77777777" w:rsidR="000012AE" w:rsidRPr="00FD0425" w:rsidRDefault="000012AE" w:rsidP="000012A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FF5553E" w14:textId="77777777" w:rsidR="000012AE" w:rsidRDefault="000012AE" w:rsidP="000012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42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142"/>
      <w:r>
        <w:t>,</w:t>
      </w:r>
    </w:p>
    <w:p w14:paraId="11D40DAF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F1DA41B" w14:textId="77777777" w:rsidR="000012AE" w:rsidRPr="00FD0425" w:rsidRDefault="000012AE" w:rsidP="000012A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F2D55C1" w14:textId="77777777" w:rsidR="000012AE" w:rsidRDefault="000012AE" w:rsidP="000012A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93FC4ED" w14:textId="77777777" w:rsidR="000012AE" w:rsidRDefault="000012AE" w:rsidP="000012AE">
      <w:pPr>
        <w:pStyle w:val="PL"/>
        <w:rPr>
          <w:snapToGrid w:val="0"/>
        </w:rPr>
      </w:pPr>
      <w:r w:rsidRPr="00E56573">
        <w:rPr>
          <w:snapToGrid w:val="0"/>
        </w:rPr>
        <w:lastRenderedPageBreak/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6E727CA8" w14:textId="77777777" w:rsidR="000012AE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9251A97" w14:textId="77777777" w:rsidR="000012AE" w:rsidRPr="00FD0425" w:rsidRDefault="000012AE" w:rsidP="000012AE">
      <w:pPr>
        <w:pStyle w:val="PL"/>
      </w:pPr>
      <w:r>
        <w:tab/>
      </w:r>
      <w:r w:rsidRPr="00FD0425">
        <w:t>id-</w:t>
      </w:r>
      <w:r>
        <w:t>SDTPartialUEContextInfo,</w:t>
      </w:r>
    </w:p>
    <w:p w14:paraId="5F79D983" w14:textId="77777777" w:rsidR="000012AE" w:rsidRPr="00FD0425" w:rsidRDefault="000012AE" w:rsidP="000012AE">
      <w:pPr>
        <w:pStyle w:val="PL"/>
      </w:pPr>
      <w:r>
        <w:tab/>
      </w:r>
      <w:r w:rsidRPr="00FD0425">
        <w:t>id-</w:t>
      </w:r>
      <w:r>
        <w:t>SDTDataForwardingDRBList,</w:t>
      </w:r>
    </w:p>
    <w:p w14:paraId="609A5B71" w14:textId="77777777" w:rsidR="000012AE" w:rsidRPr="00FD0425" w:rsidRDefault="000012AE" w:rsidP="000012A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CB2EAA0" w14:textId="77777777" w:rsidR="000012AE" w:rsidRDefault="000012AE" w:rsidP="000012A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6DFB72C" w14:textId="77777777" w:rsidR="000012AE" w:rsidRDefault="000012AE" w:rsidP="000012AE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F82CB8F" w14:textId="77777777" w:rsidR="000012AE" w:rsidRPr="00F47421" w:rsidRDefault="000012AE" w:rsidP="000012A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77C7E5BE" w14:textId="77777777" w:rsidR="000012AE" w:rsidRDefault="000012AE" w:rsidP="000012A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AC59E16" w14:textId="77777777" w:rsidR="000012AE" w:rsidRDefault="000012AE" w:rsidP="000012A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A4E99C5" w14:textId="77777777" w:rsidR="000012AE" w:rsidRDefault="000012AE" w:rsidP="000012AE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46DE3FF" w14:textId="29753FCA" w:rsidR="000012AE" w:rsidRDefault="000012AE" w:rsidP="000012AE">
      <w:pPr>
        <w:pStyle w:val="PL"/>
        <w:rPr>
          <w:ins w:id="143" w:author="Nokia" w:date="2023-08-04T10:27:00Z"/>
          <w:snapToGrid w:val="0"/>
        </w:rPr>
      </w:pPr>
      <w:ins w:id="144" w:author="Nokia" w:date="2023-08-04T10:27:00Z">
        <w: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SupportedSliceInfo,</w:t>
        </w:r>
      </w:ins>
    </w:p>
    <w:p w14:paraId="138EA40C" w14:textId="77777777" w:rsidR="000012AE" w:rsidRPr="00FD0425" w:rsidRDefault="000012AE" w:rsidP="000012AE">
      <w:pPr>
        <w:pStyle w:val="PL"/>
      </w:pPr>
    </w:p>
    <w:p w14:paraId="16D087C7" w14:textId="77777777" w:rsidR="000012AE" w:rsidRPr="00FD0425" w:rsidRDefault="000012AE" w:rsidP="000012AE">
      <w:pPr>
        <w:pStyle w:val="PL"/>
      </w:pPr>
    </w:p>
    <w:p w14:paraId="58F5A479" w14:textId="77777777" w:rsidR="000012AE" w:rsidRPr="00FD0425" w:rsidRDefault="000012AE" w:rsidP="000012AE">
      <w:pPr>
        <w:pStyle w:val="PL"/>
        <w:rPr>
          <w:snapToGrid w:val="0"/>
        </w:rPr>
      </w:pPr>
    </w:p>
    <w:p w14:paraId="62B3A53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0D671CC" w14:textId="77777777" w:rsidR="000012AE" w:rsidRPr="00FD0425" w:rsidRDefault="000012AE" w:rsidP="000012AE">
      <w:pPr>
        <w:pStyle w:val="PL"/>
      </w:pPr>
      <w:r w:rsidRPr="00FD0425">
        <w:tab/>
        <w:t>maxnoofDRBs,</w:t>
      </w:r>
    </w:p>
    <w:p w14:paraId="5DD85CC6" w14:textId="77777777" w:rsidR="000012AE" w:rsidRPr="00FD0425" w:rsidRDefault="000012AE" w:rsidP="000012A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06C0493" w14:textId="77777777" w:rsidR="000012AE" w:rsidRPr="00FD0425" w:rsidRDefault="000012AE" w:rsidP="000012AE">
      <w:pPr>
        <w:pStyle w:val="PL"/>
      </w:pPr>
      <w:r w:rsidRPr="00FD0425">
        <w:tab/>
        <w:t>maxnoofQoSFlows</w:t>
      </w:r>
      <w:r>
        <w:t>,</w:t>
      </w:r>
    </w:p>
    <w:p w14:paraId="5AF863C7" w14:textId="77777777" w:rsidR="000012AE" w:rsidRPr="00867CF7" w:rsidRDefault="000012AE" w:rsidP="000012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618A41C" w14:textId="77777777" w:rsidR="000012AE" w:rsidRPr="00867CF7" w:rsidRDefault="000012AE" w:rsidP="000012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7A5C7F57" w14:textId="77777777" w:rsidR="000012AE" w:rsidRPr="00867CF7" w:rsidRDefault="000012AE" w:rsidP="000012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98E1D26" w14:textId="77777777" w:rsidR="000012AE" w:rsidRPr="00867CF7" w:rsidRDefault="000012AE" w:rsidP="000012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C010E0C" w14:textId="77777777" w:rsidR="000012AE" w:rsidRDefault="000012AE" w:rsidP="000012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F84DAFE" w14:textId="77777777" w:rsidR="000012AE" w:rsidRPr="00867CF7" w:rsidRDefault="000012AE" w:rsidP="000012AE">
      <w:pPr>
        <w:pStyle w:val="PL"/>
        <w:rPr>
          <w:rFonts w:eastAsia="Malgun Gothic"/>
        </w:rPr>
      </w:pPr>
    </w:p>
    <w:p w14:paraId="26D22D3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1A5106A" w14:textId="77777777" w:rsidR="000012AE" w:rsidRDefault="000012AE" w:rsidP="000012A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012AE" w14:paraId="5DAB7D39" w14:textId="77777777" w:rsidTr="003834E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737DBD" w14:textId="77777777" w:rsidR="000012AE" w:rsidRDefault="000012AE" w:rsidP="003834E3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6EFCB14" w14:textId="77777777" w:rsidR="000012AE" w:rsidRDefault="000012AE" w:rsidP="000012AE">
      <w:pPr>
        <w:rPr>
          <w:noProof/>
        </w:rPr>
      </w:pPr>
    </w:p>
    <w:p w14:paraId="623CA178" w14:textId="77777777" w:rsidR="000012AE" w:rsidRPr="00FD0425" w:rsidRDefault="000012AE" w:rsidP="000012AE">
      <w:pPr>
        <w:pStyle w:val="PL"/>
        <w:rPr>
          <w:snapToGrid w:val="0"/>
        </w:rPr>
      </w:pPr>
    </w:p>
    <w:p w14:paraId="4B0B546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B0FAA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8BFA2E" w14:textId="77777777" w:rsidR="000012AE" w:rsidRPr="00FD0425" w:rsidRDefault="000012AE" w:rsidP="000012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2109B50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73241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3B5513" w14:textId="77777777" w:rsidR="000012AE" w:rsidRPr="00FD0425" w:rsidRDefault="000012AE" w:rsidP="000012AE">
      <w:pPr>
        <w:pStyle w:val="PL"/>
        <w:rPr>
          <w:snapToGrid w:val="0"/>
        </w:rPr>
      </w:pPr>
    </w:p>
    <w:p w14:paraId="573B9CE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24FE61E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DFF49B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BBC70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D001D6" w14:textId="77777777" w:rsidR="000012AE" w:rsidRPr="00FD0425" w:rsidRDefault="000012AE" w:rsidP="000012AE">
      <w:pPr>
        <w:pStyle w:val="PL"/>
        <w:rPr>
          <w:snapToGrid w:val="0"/>
        </w:rPr>
      </w:pPr>
    </w:p>
    <w:p w14:paraId="09E3267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6A4868A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E3569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7E824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57BA87" w14:textId="77777777" w:rsidR="000012AE" w:rsidRDefault="000012AE" w:rsidP="000012AE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6A9B8862" w14:textId="77777777" w:rsidR="000012AE" w:rsidRPr="00FD0425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4925876" w14:textId="77777777" w:rsidR="000012AE" w:rsidRPr="00FD0425" w:rsidRDefault="000012AE" w:rsidP="000012AE">
      <w:pPr>
        <w:pStyle w:val="PL"/>
        <w:rPr>
          <w:ins w:id="145" w:author="Nokia" w:date="2023-08-04T10:20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46" w:author="Nokia" w:date="2023-08-04T10:20:00Z">
        <w:r>
          <w:t>|</w:t>
        </w:r>
      </w:ins>
    </w:p>
    <w:p w14:paraId="6BCC1268" w14:textId="728B9B26" w:rsidR="000012AE" w:rsidRPr="00FD0425" w:rsidRDefault="000012AE" w:rsidP="000012AE">
      <w:pPr>
        <w:pStyle w:val="PL"/>
        <w:rPr>
          <w:snapToGrid w:val="0"/>
        </w:rPr>
      </w:pPr>
      <w:ins w:id="147" w:author="Nokia" w:date="2023-08-04T10:20:00Z">
        <w:r w:rsidRPr="00FD0425">
          <w:rPr>
            <w:snapToGrid w:val="0"/>
          </w:rPr>
          <w:lastRenderedPageBreak/>
          <w:tab/>
          <w:t>{ ID id-</w:t>
        </w:r>
        <w:r>
          <w:rPr>
            <w:snapToGrid w:val="0"/>
          </w:rPr>
          <w:t>SupportedSliceInfo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48" w:author="Nokia" w:date="2023-08-04T10:25:00Z">
        <w:r w:rsidRPr="000012AE">
          <w:rPr>
            <w:snapToGrid w:val="0"/>
          </w:rPr>
          <w:t>ExtendedSliceSupportList</w:t>
        </w:r>
      </w:ins>
      <w:ins w:id="149" w:author="Nokia" w:date="2023-08-04T10:2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0EEB14D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8A8BA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1BD3C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F97E13D" w14:textId="77777777" w:rsidR="000012AE" w:rsidRPr="00FD0425" w:rsidRDefault="000012AE" w:rsidP="000012AE">
      <w:pPr>
        <w:pStyle w:val="PL"/>
        <w:rPr>
          <w:snapToGrid w:val="0"/>
        </w:rPr>
      </w:pPr>
    </w:p>
    <w:p w14:paraId="30A8D59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81732E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D08F6C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2BF0EE5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54F54219" w14:textId="77777777" w:rsidR="000012AE" w:rsidRPr="00FD0425" w:rsidRDefault="000012AE" w:rsidP="000012AE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FF58A8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9D047E3" w14:textId="77777777" w:rsidR="000012AE" w:rsidRPr="00FD0425" w:rsidRDefault="000012AE" w:rsidP="000012A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62D06A" w14:textId="77777777" w:rsidR="000012AE" w:rsidRPr="00FD0425" w:rsidRDefault="000012AE" w:rsidP="000012AE">
      <w:pPr>
        <w:pStyle w:val="PL"/>
      </w:pPr>
      <w:r w:rsidRPr="00FD0425">
        <w:tab/>
        <w:t>...</w:t>
      </w:r>
    </w:p>
    <w:p w14:paraId="47E26380" w14:textId="77777777" w:rsidR="000012AE" w:rsidRPr="00FD0425" w:rsidRDefault="000012AE" w:rsidP="000012AE">
      <w:pPr>
        <w:pStyle w:val="PL"/>
      </w:pPr>
      <w:r w:rsidRPr="00FD0425">
        <w:t>}</w:t>
      </w:r>
    </w:p>
    <w:p w14:paraId="530FFC0B" w14:textId="77777777" w:rsidR="000012AE" w:rsidRPr="00FD0425" w:rsidRDefault="000012AE" w:rsidP="000012AE">
      <w:pPr>
        <w:pStyle w:val="PL"/>
      </w:pPr>
    </w:p>
    <w:p w14:paraId="274503F8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DB60FFF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6C906760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ADAC17C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3DBCBD" w14:textId="77777777" w:rsidR="000012AE" w:rsidRPr="00FD0425" w:rsidRDefault="000012AE" w:rsidP="000012AE">
      <w:pPr>
        <w:pStyle w:val="PL"/>
      </w:pPr>
    </w:p>
    <w:p w14:paraId="1C7E80E5" w14:textId="77777777" w:rsidR="000012AE" w:rsidRPr="00FD0425" w:rsidRDefault="000012AE" w:rsidP="000012AE">
      <w:pPr>
        <w:pStyle w:val="PL"/>
        <w:rPr>
          <w:snapToGrid w:val="0"/>
        </w:rPr>
      </w:pPr>
    </w:p>
    <w:p w14:paraId="3C2389B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65FD2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ACACCF" w14:textId="77777777" w:rsidR="000012AE" w:rsidRPr="00FD0425" w:rsidRDefault="000012AE" w:rsidP="000012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7C6E688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ACC91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ABBDFE" w14:textId="77777777" w:rsidR="000012AE" w:rsidRPr="00FD0425" w:rsidRDefault="000012AE" w:rsidP="000012AE">
      <w:pPr>
        <w:pStyle w:val="PL"/>
        <w:rPr>
          <w:snapToGrid w:val="0"/>
        </w:rPr>
      </w:pPr>
    </w:p>
    <w:p w14:paraId="3CA4810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0DF7D06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7701C7F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62424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965485" w14:textId="77777777" w:rsidR="000012AE" w:rsidRPr="00FD0425" w:rsidRDefault="000012AE" w:rsidP="000012AE">
      <w:pPr>
        <w:pStyle w:val="PL"/>
        <w:rPr>
          <w:snapToGrid w:val="0"/>
        </w:rPr>
      </w:pPr>
    </w:p>
    <w:p w14:paraId="1035564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693B7AB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E0B78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ED43C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9A5683" w14:textId="77777777" w:rsidR="000012AE" w:rsidRPr="00FD0425" w:rsidRDefault="000012AE" w:rsidP="000012AE">
      <w:pPr>
        <w:pStyle w:val="PL"/>
        <w:rPr>
          <w:ins w:id="150" w:author="Nokia" w:date="2023-08-04T10:26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51" w:author="Nokia" w:date="2023-08-04T10:26:00Z">
        <w:r>
          <w:t>|</w:t>
        </w:r>
      </w:ins>
    </w:p>
    <w:p w14:paraId="254D262C" w14:textId="55F5C92A" w:rsidR="000012AE" w:rsidRPr="00FD0425" w:rsidRDefault="000012AE" w:rsidP="000012AE">
      <w:pPr>
        <w:pStyle w:val="PL"/>
        <w:rPr>
          <w:snapToGrid w:val="0"/>
        </w:rPr>
      </w:pPr>
      <w:ins w:id="152" w:author="Nokia" w:date="2023-08-04T10:26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SupportedSliceInfo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0012AE">
          <w:rPr>
            <w:snapToGrid w:val="0"/>
          </w:rPr>
          <w:t>ExtendedSliceSupportList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1BBE1E6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A14D0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13F54F" w14:textId="77777777" w:rsidR="000012AE" w:rsidRPr="00FD0425" w:rsidRDefault="000012AE" w:rsidP="000012AE">
      <w:pPr>
        <w:pStyle w:val="PL"/>
        <w:rPr>
          <w:snapToGrid w:val="0"/>
        </w:rPr>
      </w:pPr>
    </w:p>
    <w:p w14:paraId="084E69CD" w14:textId="77777777" w:rsidR="000012AE" w:rsidRDefault="000012AE" w:rsidP="000012A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012AE" w14:paraId="2EFF48A5" w14:textId="77777777" w:rsidTr="003834E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3DA567" w14:textId="77777777" w:rsidR="000012AE" w:rsidRDefault="000012AE" w:rsidP="003834E3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292AED2" w14:textId="77777777" w:rsidR="000012AE" w:rsidRDefault="000012AE" w:rsidP="000012AE">
      <w:pPr>
        <w:rPr>
          <w:noProof/>
        </w:rPr>
      </w:pPr>
    </w:p>
    <w:p w14:paraId="6EFDC2CB" w14:textId="77777777" w:rsidR="00A545B1" w:rsidRPr="00FD0425" w:rsidRDefault="00A545B1" w:rsidP="00A545B1">
      <w:pPr>
        <w:pStyle w:val="PL"/>
      </w:pPr>
      <w:r w:rsidRPr="00FD0425">
        <w:t>-- **************************************************************</w:t>
      </w:r>
    </w:p>
    <w:p w14:paraId="1826E534" w14:textId="77777777" w:rsidR="00A545B1" w:rsidRPr="00FD0425" w:rsidRDefault="00A545B1" w:rsidP="00A545B1">
      <w:pPr>
        <w:pStyle w:val="PL"/>
      </w:pPr>
      <w:r w:rsidRPr="00FD0425">
        <w:t>--</w:t>
      </w:r>
    </w:p>
    <w:p w14:paraId="2733AE52" w14:textId="77777777" w:rsidR="00A545B1" w:rsidRPr="00FD0425" w:rsidRDefault="00A545B1" w:rsidP="00A545B1">
      <w:pPr>
        <w:pStyle w:val="PL"/>
        <w:outlineLvl w:val="3"/>
      </w:pPr>
      <w:r w:rsidRPr="00FD0425">
        <w:t>-- IEs</w:t>
      </w:r>
    </w:p>
    <w:p w14:paraId="04B33CA3" w14:textId="77777777" w:rsidR="00A545B1" w:rsidRPr="00FD0425" w:rsidRDefault="00A545B1" w:rsidP="00A545B1">
      <w:pPr>
        <w:pStyle w:val="PL"/>
      </w:pPr>
      <w:r w:rsidRPr="00FD0425">
        <w:lastRenderedPageBreak/>
        <w:t>--</w:t>
      </w:r>
    </w:p>
    <w:p w14:paraId="6B29D935" w14:textId="77777777" w:rsidR="00A545B1" w:rsidRPr="00FD0425" w:rsidRDefault="00A545B1" w:rsidP="00A545B1">
      <w:pPr>
        <w:pStyle w:val="PL"/>
      </w:pPr>
      <w:r w:rsidRPr="00FD0425">
        <w:t>-- **************************************************************</w:t>
      </w:r>
    </w:p>
    <w:p w14:paraId="3F7EB599" w14:textId="77777777" w:rsidR="00A545B1" w:rsidRPr="00FD0425" w:rsidRDefault="00A545B1" w:rsidP="00A545B1">
      <w:pPr>
        <w:pStyle w:val="PL"/>
      </w:pPr>
    </w:p>
    <w:p w14:paraId="7B09856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7506E15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239BDA32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D0E7D57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FEB4FE5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164BD24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0B8C35A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B2B3328" w14:textId="77777777" w:rsidR="00A545B1" w:rsidRPr="0026645E" w:rsidRDefault="00A545B1" w:rsidP="00A545B1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035648BF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2031783E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24DEA67C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0CA5B339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4BD952D2" w14:textId="77777777" w:rsidR="00A545B1" w:rsidRPr="0026645E" w:rsidRDefault="00A545B1" w:rsidP="00A545B1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6B4B1635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3A9FD9E1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1765280" w14:textId="77777777" w:rsidR="00A545B1" w:rsidRPr="00FD0425" w:rsidRDefault="00A545B1" w:rsidP="00A545B1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347B019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03B8062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5B8E627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16222A4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CD79F77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70D807F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C074548" w14:textId="77777777" w:rsidR="00A545B1" w:rsidRPr="00FD0425" w:rsidRDefault="00A545B1" w:rsidP="00A545B1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DF9970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B23A00A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0BF77D4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C64AB79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D132849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2FD49F7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7A0B739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245DCF81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DEE6081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CF90A21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90688F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AC0C0F3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FB6E8B2" w14:textId="77777777" w:rsidR="00A545B1" w:rsidRPr="00FD0425" w:rsidRDefault="00A545B1" w:rsidP="00A545B1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709B3E7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A478A72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59715FA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032D424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01250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0BF616A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ACF8C02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73B214A" w14:textId="77777777" w:rsidR="00A545B1" w:rsidRPr="00FD0425" w:rsidRDefault="00A545B1" w:rsidP="00A545B1">
      <w:pPr>
        <w:pStyle w:val="PL"/>
        <w:rPr>
          <w:snapToGrid w:val="0"/>
        </w:rPr>
      </w:pPr>
      <w:bookmarkStart w:id="15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278D167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00614C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4576D76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90F129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248488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A141712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FC60340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lastRenderedPageBreak/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A7795CC" w14:textId="77777777" w:rsidR="00A545B1" w:rsidRPr="00FD0425" w:rsidRDefault="00A545B1" w:rsidP="00A545B1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53"/>
    <w:p w14:paraId="58BAB45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DA61401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75A1107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54C08E5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0FDFA62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A7B3620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3D85020" w14:textId="77777777" w:rsidR="00A545B1" w:rsidRPr="00FD0425" w:rsidRDefault="00A545B1" w:rsidP="00A545B1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C86C80C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9B547E7" w14:textId="77777777" w:rsidR="00A545B1" w:rsidRPr="00FD0425" w:rsidRDefault="00A545B1" w:rsidP="00A545B1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6A94570F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7DCDB1A" w14:textId="77777777" w:rsidR="00A545B1" w:rsidRPr="00FD0425" w:rsidRDefault="00A545B1" w:rsidP="00A545B1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ECE4990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AE9005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7BEDA14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FC10E41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C4C970D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14B937B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B65B3A6" w14:textId="77777777" w:rsidR="00A545B1" w:rsidRPr="00FD0425" w:rsidRDefault="00A545B1" w:rsidP="00A545B1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7A9923D" w14:textId="77777777" w:rsidR="00A545B1" w:rsidRPr="00FD0425" w:rsidRDefault="00A545B1" w:rsidP="00A545B1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F5C0B1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921945F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845CA65" w14:textId="77777777" w:rsidR="00A545B1" w:rsidRPr="00FD0425" w:rsidRDefault="00A545B1" w:rsidP="00A545B1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8723BE9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17154D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3D0142C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A29694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8778740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8C9A22" w14:textId="77777777" w:rsidR="00A545B1" w:rsidRPr="00FD0425" w:rsidRDefault="00A545B1" w:rsidP="00A545B1">
      <w:pPr>
        <w:pStyle w:val="PL"/>
      </w:pPr>
      <w:bookmarkStart w:id="15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901FC2B" w14:textId="77777777" w:rsidR="00A545B1" w:rsidRPr="00FD0425" w:rsidRDefault="00A545B1" w:rsidP="00A545B1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C33D42A" w14:textId="77777777" w:rsidR="00A545B1" w:rsidRPr="00FD0425" w:rsidRDefault="00A545B1" w:rsidP="00A545B1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B5F213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B8AA355" w14:textId="77777777" w:rsidR="00A545B1" w:rsidRPr="00FD0425" w:rsidRDefault="00A545B1" w:rsidP="00A545B1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0A8D7FB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872ABCD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2359571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5CB2CBD8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242F55C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DCBBDB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C3AC40B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4"/>
    <w:p w14:paraId="357F9F75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C150D9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EB73BA3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6677B7B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9CF45EA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FB9ED76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AD79E55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CE2143F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82F87E9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27DB30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B494AD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5C9D2C7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AA81C0B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E48C6A8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8FA141D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CE28AC1" w14:textId="77777777" w:rsidR="00A545B1" w:rsidRPr="00FD0425" w:rsidRDefault="00A545B1" w:rsidP="00A545B1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9F1EF5E" w14:textId="77777777" w:rsidR="00A545B1" w:rsidRPr="00FD0425" w:rsidRDefault="00A545B1" w:rsidP="00A545B1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3178E083" w14:textId="77777777" w:rsidR="00A545B1" w:rsidRPr="00FD0425" w:rsidRDefault="00A545B1" w:rsidP="00A545B1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0549C2A2" w14:textId="77777777" w:rsidR="00A545B1" w:rsidRPr="00FD0425" w:rsidRDefault="00A545B1" w:rsidP="00A545B1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9BC6770" w14:textId="77777777" w:rsidR="00A545B1" w:rsidRPr="00FD0425" w:rsidRDefault="00A545B1" w:rsidP="00A545B1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BD9226E" w14:textId="77777777" w:rsidR="00A545B1" w:rsidRPr="00FD0425" w:rsidRDefault="00A545B1" w:rsidP="00A545B1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40AC1C8" w14:textId="77777777" w:rsidR="00A545B1" w:rsidRPr="00FD0425" w:rsidRDefault="00A545B1" w:rsidP="00A545B1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0BB8FE1C" w14:textId="77777777" w:rsidR="00A545B1" w:rsidRPr="0026645E" w:rsidRDefault="00A545B1" w:rsidP="00A545B1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2F93397" w14:textId="77777777" w:rsidR="00A545B1" w:rsidRPr="00FD0425" w:rsidRDefault="00A545B1" w:rsidP="00A545B1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D3D0345" w14:textId="77777777" w:rsidR="00A545B1" w:rsidRPr="00FD0425" w:rsidRDefault="00A545B1" w:rsidP="00A545B1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8B3389E" w14:textId="77777777" w:rsidR="00A545B1" w:rsidRPr="00FD0425" w:rsidRDefault="00A545B1" w:rsidP="00A545B1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E8FFB56" w14:textId="77777777" w:rsidR="00A545B1" w:rsidRPr="00FD0425" w:rsidRDefault="00A545B1" w:rsidP="00A545B1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4A9E856" w14:textId="77777777" w:rsidR="00A545B1" w:rsidRPr="00FD0425" w:rsidRDefault="00A545B1" w:rsidP="00A545B1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542F9C4" w14:textId="77777777" w:rsidR="00A545B1" w:rsidRPr="00FD0425" w:rsidRDefault="00A545B1" w:rsidP="00A545B1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574BBD5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A5695F3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6C34E44" w14:textId="77777777" w:rsidR="00A545B1" w:rsidRPr="00FD0425" w:rsidRDefault="00A545B1" w:rsidP="00A545B1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D9E4903" w14:textId="77777777" w:rsidR="00A545B1" w:rsidRPr="00FD0425" w:rsidRDefault="00A545B1" w:rsidP="00A545B1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C63EEC7" w14:textId="77777777" w:rsidR="00A545B1" w:rsidRPr="00FD0425" w:rsidRDefault="00A545B1" w:rsidP="00A545B1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0CC1757" w14:textId="77777777" w:rsidR="00A545B1" w:rsidRPr="00FD0425" w:rsidRDefault="00A545B1" w:rsidP="00A545B1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10A856A6" w14:textId="77777777" w:rsidR="00A545B1" w:rsidRPr="00FD0425" w:rsidRDefault="00A545B1" w:rsidP="00A545B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510E351" w14:textId="77777777" w:rsidR="00A545B1" w:rsidRPr="00FD0425" w:rsidRDefault="00A545B1" w:rsidP="00A545B1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3ED5912" w14:textId="77777777" w:rsidR="00A545B1" w:rsidRPr="00FD0425" w:rsidRDefault="00A545B1" w:rsidP="00A545B1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37EB553" w14:textId="77777777" w:rsidR="00A545B1" w:rsidRPr="00FD0425" w:rsidRDefault="00A545B1" w:rsidP="00A545B1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7EFEE3F3" w14:textId="77777777" w:rsidR="00A545B1" w:rsidRPr="00FD0425" w:rsidRDefault="00A545B1" w:rsidP="00A545B1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37BE754" w14:textId="77777777" w:rsidR="00A545B1" w:rsidRPr="00FD0425" w:rsidRDefault="00A545B1" w:rsidP="00A545B1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3663359" w14:textId="77777777" w:rsidR="00A545B1" w:rsidRPr="00FD0425" w:rsidRDefault="00A545B1" w:rsidP="00A545B1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2CC88CA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BA894B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D5DD019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30541F2" w14:textId="77777777" w:rsidR="00A545B1" w:rsidRPr="00BE6FC6" w:rsidRDefault="00A545B1" w:rsidP="00A545B1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BBFCC37" w14:textId="77777777" w:rsidR="00A545B1" w:rsidRPr="00FD0425" w:rsidRDefault="00A545B1" w:rsidP="00A545B1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80A11A6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5540BEF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45AA8C3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50931FB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CCF4ED0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80F593B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1FDEF3D8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73D5CEA" w14:textId="77777777" w:rsidR="00A545B1" w:rsidRPr="00FD0425" w:rsidRDefault="00A545B1" w:rsidP="00A545B1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82266BC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5" w:name="_Hlk29912457"/>
      <w:r w:rsidRPr="00FD0425">
        <w:rPr>
          <w:snapToGrid w:val="0"/>
        </w:rPr>
        <w:t>ProtocolIE-ID</w:t>
      </w:r>
      <w:bookmarkEnd w:id="15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7ACBF915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E1FA312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EBFE0E7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223BF08" w14:textId="77777777" w:rsidR="00A545B1" w:rsidRPr="00FD0425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706469D3" w14:textId="77777777" w:rsidR="00A545B1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73CAE46" w14:textId="77777777" w:rsidR="00A545B1" w:rsidRDefault="00A545B1" w:rsidP="00A545B1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4DF69F8D" w14:textId="77777777" w:rsidR="00A545B1" w:rsidRDefault="00A545B1" w:rsidP="00A545B1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953C230" w14:textId="77777777" w:rsidR="00A545B1" w:rsidRDefault="00A545B1" w:rsidP="00A545B1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D4D565E" w14:textId="77777777" w:rsidR="00A545B1" w:rsidRPr="006663B1" w:rsidRDefault="00A545B1" w:rsidP="00A545B1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AF7576C" w14:textId="77777777" w:rsidR="00A545B1" w:rsidRPr="00FD0425" w:rsidRDefault="00A545B1" w:rsidP="00A545B1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DE1AD11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25B92F0F" w14:textId="77777777" w:rsidR="00A545B1" w:rsidRDefault="00A545B1" w:rsidP="00A545B1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C4F09AC" w14:textId="77777777" w:rsidR="00A545B1" w:rsidRDefault="00A545B1" w:rsidP="00A545B1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F32E04E" w14:textId="77777777" w:rsidR="00A545B1" w:rsidRDefault="00A545B1" w:rsidP="00A545B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DD3DB7E" w14:textId="77777777" w:rsidR="00A545B1" w:rsidRDefault="00A545B1" w:rsidP="00A545B1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3982B5E" w14:textId="77777777" w:rsidR="00A545B1" w:rsidRDefault="00A545B1" w:rsidP="00A545B1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FC490A2" w14:textId="77777777" w:rsidR="00A545B1" w:rsidRDefault="00A545B1" w:rsidP="00A545B1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2ED8EBC" w14:textId="77777777" w:rsidR="00A545B1" w:rsidRDefault="00A545B1" w:rsidP="00A545B1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E89B41D" w14:textId="77777777" w:rsidR="00A545B1" w:rsidRDefault="00A545B1" w:rsidP="00A545B1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3CF9301" w14:textId="77777777" w:rsidR="00A545B1" w:rsidRDefault="00A545B1" w:rsidP="00A545B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1D47585E" w14:textId="77777777" w:rsidR="00A545B1" w:rsidRPr="00FD0425" w:rsidRDefault="00A545B1" w:rsidP="00A545B1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515E12B" w14:textId="77777777" w:rsidR="00A545B1" w:rsidRPr="009354E2" w:rsidRDefault="00A545B1" w:rsidP="00A545B1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36C125A" w14:textId="77777777" w:rsidR="00A545B1" w:rsidRPr="009354E2" w:rsidRDefault="00A545B1" w:rsidP="00A545B1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408D778" w14:textId="77777777" w:rsidR="00A545B1" w:rsidRPr="009354E2" w:rsidRDefault="00A545B1" w:rsidP="00A545B1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23EE918" w14:textId="77777777" w:rsidR="00A545B1" w:rsidRPr="009354E2" w:rsidRDefault="00A545B1" w:rsidP="00A545B1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280F0AC" w14:textId="77777777" w:rsidR="00A545B1" w:rsidRPr="009354E2" w:rsidRDefault="00A545B1" w:rsidP="00A545B1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79DBDBE" w14:textId="77777777" w:rsidR="00A545B1" w:rsidRPr="00EA0821" w:rsidRDefault="00A545B1" w:rsidP="00A545B1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98508E7" w14:textId="77777777" w:rsidR="00A545B1" w:rsidRPr="00EA0821" w:rsidRDefault="00A545B1" w:rsidP="00A545B1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FB34874" w14:textId="77777777" w:rsidR="00A545B1" w:rsidRPr="00826BC3" w:rsidRDefault="00A545B1" w:rsidP="00A545B1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BEF6F5E" w14:textId="77777777" w:rsidR="00A545B1" w:rsidRPr="00826BC3" w:rsidRDefault="00A545B1" w:rsidP="00A545B1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3B905246" w14:textId="77777777" w:rsidR="00A545B1" w:rsidRPr="00826BC3" w:rsidRDefault="00A545B1" w:rsidP="00A545B1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2AB11B33" w14:textId="77777777" w:rsidR="00A545B1" w:rsidRPr="00826BC3" w:rsidRDefault="00A545B1" w:rsidP="00A545B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76D5036" w14:textId="77777777" w:rsidR="00A545B1" w:rsidRPr="00826BC3" w:rsidRDefault="00A545B1" w:rsidP="00A545B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7AB1BE7" w14:textId="77777777" w:rsidR="00A545B1" w:rsidRPr="00826BC3" w:rsidRDefault="00A545B1" w:rsidP="00A545B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A5A6986" w14:textId="77777777" w:rsidR="00A545B1" w:rsidRPr="00826BC3" w:rsidRDefault="00A545B1" w:rsidP="00A545B1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98F1624" w14:textId="77777777" w:rsidR="00A545B1" w:rsidRPr="00826BC3" w:rsidRDefault="00A545B1" w:rsidP="00A545B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1514277" w14:textId="77777777" w:rsidR="00A545B1" w:rsidRPr="00826BC3" w:rsidRDefault="00A545B1" w:rsidP="00A545B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56F8B7A" w14:textId="77777777" w:rsidR="00A545B1" w:rsidRPr="00826BC3" w:rsidRDefault="00A545B1" w:rsidP="00A545B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3467C4B" w14:textId="77777777" w:rsidR="00A545B1" w:rsidRPr="00826BC3" w:rsidRDefault="00A545B1" w:rsidP="00A545B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21B3331" w14:textId="77777777" w:rsidR="00A545B1" w:rsidRPr="00826BC3" w:rsidRDefault="00A545B1" w:rsidP="00A545B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87D903" w14:textId="77777777" w:rsidR="00A545B1" w:rsidRPr="00826BC3" w:rsidRDefault="00A545B1" w:rsidP="00A545B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E9D0575" w14:textId="77777777" w:rsidR="00A545B1" w:rsidRPr="00826BC3" w:rsidRDefault="00A545B1" w:rsidP="00A545B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8E72A47" w14:textId="77777777" w:rsidR="00A545B1" w:rsidRPr="00826BC3" w:rsidRDefault="00A545B1" w:rsidP="00A545B1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4DB84A" w14:textId="77777777" w:rsidR="00A545B1" w:rsidRPr="00826BC3" w:rsidRDefault="00A545B1" w:rsidP="00A545B1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3BA3C833" w14:textId="77777777" w:rsidR="00A545B1" w:rsidRPr="00826BC3" w:rsidRDefault="00A545B1" w:rsidP="00A545B1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54413C9" w14:textId="77777777" w:rsidR="00A545B1" w:rsidRPr="00826BC3" w:rsidRDefault="00A545B1" w:rsidP="00A545B1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6FB7D5E4" w14:textId="77777777" w:rsidR="00A545B1" w:rsidRPr="00826BC3" w:rsidRDefault="00A545B1" w:rsidP="00A545B1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A957DCA" w14:textId="77777777" w:rsidR="00A545B1" w:rsidRPr="00826BC3" w:rsidRDefault="00A545B1" w:rsidP="00A545B1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407B939" w14:textId="77777777" w:rsidR="00A545B1" w:rsidRPr="00826BC3" w:rsidRDefault="00A545B1" w:rsidP="00A545B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4759AFE0" w14:textId="77777777" w:rsidR="00A545B1" w:rsidRPr="00826BC3" w:rsidRDefault="00A545B1" w:rsidP="00A545B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6BCFAFE" w14:textId="77777777" w:rsidR="00A545B1" w:rsidRPr="00826BC3" w:rsidRDefault="00A545B1" w:rsidP="00A545B1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AF5BB37" w14:textId="77777777" w:rsidR="00A545B1" w:rsidRPr="00826BC3" w:rsidRDefault="00A545B1" w:rsidP="00A545B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01BF7C3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3BFCB1F5" w14:textId="77777777" w:rsidR="00A545B1" w:rsidRPr="0026645E" w:rsidRDefault="00A545B1" w:rsidP="00A545B1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ULCarrierList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843CDBB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C3874F3" w14:textId="77777777" w:rsidR="00A545B1" w:rsidRPr="00826BC3" w:rsidRDefault="00A545B1" w:rsidP="00A545B1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CEB44F9" w14:textId="77777777" w:rsidR="00A545B1" w:rsidRPr="00826BC3" w:rsidRDefault="00A545B1" w:rsidP="00A545B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8C1F53A" w14:textId="77777777" w:rsidR="00A545B1" w:rsidRPr="00826BC3" w:rsidRDefault="00A545B1" w:rsidP="00A545B1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3E973C8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E0BA4F6" w14:textId="77777777" w:rsidR="00A545B1" w:rsidRPr="00BF4347" w:rsidRDefault="00A545B1" w:rsidP="00A545B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FC43B05" w14:textId="77777777" w:rsidR="00A545B1" w:rsidRPr="00BF4347" w:rsidRDefault="00A545B1" w:rsidP="00A545B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6191DDC" w14:textId="77777777" w:rsidR="00A545B1" w:rsidRPr="00A545B1" w:rsidRDefault="00A545B1" w:rsidP="00A545B1">
      <w:pPr>
        <w:pStyle w:val="PL"/>
        <w:rPr>
          <w:lang w:val="it-IT"/>
        </w:rPr>
      </w:pPr>
      <w:bookmarkStart w:id="156" w:name="_Hlk34814282"/>
      <w:r w:rsidRPr="00A545B1">
        <w:rPr>
          <w:snapToGrid w:val="0"/>
          <w:lang w:val="it-IT"/>
        </w:rPr>
        <w:t>id-CNPacketDelayBudgetUplink</w:t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snapToGrid w:val="0"/>
          <w:lang w:val="it-IT"/>
        </w:rPr>
        <w:tab/>
      </w:r>
      <w:r w:rsidRPr="00A545B1">
        <w:rPr>
          <w:lang w:val="it-IT"/>
        </w:rPr>
        <w:t>ProtocolIE-ID ::= 209</w:t>
      </w:r>
    </w:p>
    <w:bookmarkEnd w:id="156"/>
    <w:p w14:paraId="1C9B6242" w14:textId="77777777" w:rsidR="00A545B1" w:rsidRPr="002955C7" w:rsidRDefault="00A545B1" w:rsidP="00A545B1">
      <w:pPr>
        <w:pStyle w:val="PL"/>
      </w:pPr>
      <w:r w:rsidRPr="002955C7">
        <w:rPr>
          <w:snapToGrid w:val="0"/>
        </w:rPr>
        <w:lastRenderedPageBreak/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10152F95" w14:textId="77777777" w:rsidR="00A545B1" w:rsidRPr="002955C7" w:rsidRDefault="00A545B1" w:rsidP="00A545B1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7CF240C" w14:textId="77777777" w:rsidR="00A545B1" w:rsidRPr="002955C7" w:rsidRDefault="00A545B1" w:rsidP="00A545B1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0A6ADB1" w14:textId="77777777" w:rsidR="00A545B1" w:rsidRPr="002955C7" w:rsidRDefault="00A545B1" w:rsidP="00A545B1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561FDCD" w14:textId="77777777" w:rsidR="00A545B1" w:rsidRDefault="00A545B1" w:rsidP="00A545B1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B52522D" w14:textId="77777777" w:rsidR="00A545B1" w:rsidRPr="002955C7" w:rsidRDefault="00A545B1" w:rsidP="00A545B1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027703C" w14:textId="77777777" w:rsidR="00A545B1" w:rsidRPr="002955C7" w:rsidRDefault="00A545B1" w:rsidP="00A545B1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40994FA" w14:textId="77777777" w:rsidR="00A545B1" w:rsidRPr="009354E2" w:rsidRDefault="00A545B1" w:rsidP="00A545B1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EA4F2DE" w14:textId="77777777" w:rsidR="00A545B1" w:rsidRPr="009354E2" w:rsidRDefault="00A545B1" w:rsidP="00A545B1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9060365" w14:textId="77777777" w:rsidR="00A545B1" w:rsidRPr="009354E2" w:rsidRDefault="00A545B1" w:rsidP="00A545B1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6BCFDE0" w14:textId="77777777" w:rsidR="00A545B1" w:rsidRPr="0046022C" w:rsidRDefault="00A545B1" w:rsidP="00A545B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B645F73" w14:textId="77777777" w:rsidR="00A545B1" w:rsidRPr="0046022C" w:rsidRDefault="00A545B1" w:rsidP="00A545B1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4AEC041" w14:textId="77777777" w:rsidR="00A545B1" w:rsidRPr="0046022C" w:rsidRDefault="00A545B1" w:rsidP="00A545B1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F1252A8" w14:textId="77777777" w:rsidR="00A545B1" w:rsidRPr="00FD0425" w:rsidRDefault="00A545B1" w:rsidP="00A545B1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CF9D718" w14:textId="77777777" w:rsidR="00A545B1" w:rsidRPr="00D51DB1" w:rsidRDefault="00A545B1" w:rsidP="00A545B1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7BD61F3" w14:textId="77777777" w:rsidR="00A545B1" w:rsidRPr="006E2E98" w:rsidRDefault="00A545B1" w:rsidP="00A545B1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7" w:name="_Hlk31885127"/>
      <w:r w:rsidRPr="006E2E98">
        <w:rPr>
          <w:snapToGrid w:val="0"/>
          <w:lang w:val="it-IT"/>
        </w:rPr>
        <w:t>ProtocolIE-ID</w:t>
      </w:r>
      <w:bookmarkEnd w:id="15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76383E3" w14:textId="77777777" w:rsidR="00A545B1" w:rsidRPr="009354E2" w:rsidRDefault="00A545B1" w:rsidP="00A545B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FC788C8" w14:textId="77777777" w:rsidR="00A545B1" w:rsidRPr="009354E2" w:rsidRDefault="00A545B1" w:rsidP="00A545B1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4D76162" w14:textId="77777777" w:rsidR="00A545B1" w:rsidRPr="009354E2" w:rsidRDefault="00A545B1" w:rsidP="00A545B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5BFC8D6" w14:textId="77777777" w:rsidR="00A545B1" w:rsidRPr="00B22C47" w:rsidRDefault="00A545B1" w:rsidP="00A545B1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988AA96" w14:textId="77777777" w:rsidR="00A545B1" w:rsidRDefault="00A545B1" w:rsidP="00A545B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B050519" w14:textId="77777777" w:rsidR="00A545B1" w:rsidRPr="00473E54" w:rsidRDefault="00A545B1" w:rsidP="00A545B1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AA16A4B" w14:textId="77777777" w:rsidR="00A545B1" w:rsidRDefault="00A545B1" w:rsidP="00A545B1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D77B3C2" w14:textId="77777777" w:rsidR="00A545B1" w:rsidRDefault="00A545B1" w:rsidP="00A545B1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043804A1" w14:textId="77777777" w:rsidR="00A545B1" w:rsidRDefault="00A545B1" w:rsidP="00A545B1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74163E38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145DF138" w14:textId="77777777" w:rsidR="00A545B1" w:rsidRPr="0026645E" w:rsidRDefault="00A545B1" w:rsidP="00A545B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72FBA305" w14:textId="77777777" w:rsidR="00A545B1" w:rsidRDefault="00A545B1" w:rsidP="00A545B1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AA9E111" w14:textId="77777777" w:rsidR="00A545B1" w:rsidRPr="00C46A6D" w:rsidRDefault="00A545B1" w:rsidP="00A545B1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222C1288" w14:textId="77777777" w:rsidR="00A545B1" w:rsidRPr="00794D6A" w:rsidRDefault="00A545B1" w:rsidP="00A545B1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0FCFBE94" w14:textId="77777777" w:rsidR="00A545B1" w:rsidRDefault="00A545B1" w:rsidP="00A545B1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FCEFF12" w14:textId="77777777" w:rsidR="00A545B1" w:rsidRDefault="00A545B1" w:rsidP="00A545B1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31C1E12" w14:textId="77777777" w:rsidR="00A545B1" w:rsidRPr="009354E2" w:rsidRDefault="00A545B1" w:rsidP="00A545B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58BA6BC9" w14:textId="77777777" w:rsidR="00A545B1" w:rsidRDefault="00A545B1" w:rsidP="00A545B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2C5D04B" w14:textId="77777777" w:rsidR="00A545B1" w:rsidRDefault="00A545B1" w:rsidP="00A545B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9D491A7" w14:textId="77777777" w:rsidR="00A545B1" w:rsidRPr="00AF6156" w:rsidRDefault="00A545B1" w:rsidP="00A545B1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AE4ADA7" w14:textId="77777777" w:rsidR="00A545B1" w:rsidRDefault="00A545B1" w:rsidP="00A545B1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1E6C57E" w14:textId="77777777" w:rsidR="00A545B1" w:rsidRPr="00EF4A0E" w:rsidRDefault="00A545B1" w:rsidP="00A545B1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6D336D47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8F43C52" w14:textId="77777777" w:rsidR="00A545B1" w:rsidRPr="00283AA6" w:rsidRDefault="00A545B1" w:rsidP="00A545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7CBAF59E" w14:textId="77777777" w:rsidR="00A545B1" w:rsidRDefault="00A545B1" w:rsidP="00A545B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B6DBAD1" w14:textId="77777777" w:rsidR="00A545B1" w:rsidRDefault="00A545B1" w:rsidP="00A545B1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2BA4A6B0" w14:textId="77777777" w:rsidR="00A545B1" w:rsidRPr="00F20CA7" w:rsidRDefault="00A545B1" w:rsidP="00A545B1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69B81B5" w14:textId="77777777" w:rsidR="00A545B1" w:rsidRPr="00D01798" w:rsidRDefault="00A545B1" w:rsidP="00A545B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6CBD970" w14:textId="77777777" w:rsidR="00A545B1" w:rsidRDefault="00A545B1" w:rsidP="00A545B1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56191FB" w14:textId="77777777" w:rsidR="00A545B1" w:rsidRDefault="00A545B1" w:rsidP="00A545B1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B29FA11" w14:textId="77777777" w:rsidR="00A545B1" w:rsidRPr="00B22C47" w:rsidRDefault="00A545B1" w:rsidP="00A545B1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46B1446" w14:textId="77777777" w:rsidR="00A545B1" w:rsidRDefault="00A545B1" w:rsidP="00A545B1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7AF5A0CF" w14:textId="77777777" w:rsidR="00A545B1" w:rsidRDefault="00A545B1" w:rsidP="00A545B1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C272E2B" w14:textId="77777777" w:rsidR="00A545B1" w:rsidRDefault="00A545B1" w:rsidP="00A545B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462302F5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8355AF4" w14:textId="77777777" w:rsidR="00A545B1" w:rsidRDefault="00A545B1" w:rsidP="00A545B1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41EF1656" w14:textId="77777777" w:rsidR="00A545B1" w:rsidRDefault="00A545B1" w:rsidP="00A545B1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0C38B6F7" w14:textId="77777777" w:rsidR="00A545B1" w:rsidRDefault="00A545B1" w:rsidP="00A545B1">
      <w:pPr>
        <w:pStyle w:val="PL"/>
      </w:pPr>
      <w:r>
        <w:lastRenderedPageBreak/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76CFCD69" w14:textId="77777777" w:rsidR="00A545B1" w:rsidRPr="00791720" w:rsidRDefault="00A545B1" w:rsidP="00A545B1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D083161" w14:textId="77777777" w:rsidR="00A545B1" w:rsidRPr="00791720" w:rsidRDefault="00A545B1" w:rsidP="00A545B1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5E5B1002" w14:textId="77777777" w:rsidR="00A545B1" w:rsidRPr="00791720" w:rsidRDefault="00A545B1" w:rsidP="00A545B1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6681F849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31F0760" w14:textId="77777777" w:rsidR="00A545B1" w:rsidRPr="008214A2" w:rsidRDefault="00A545B1" w:rsidP="00A545B1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86AB534" w14:textId="77777777" w:rsidR="00A545B1" w:rsidRPr="00EB4327" w:rsidRDefault="00A545B1" w:rsidP="00A545B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30B68919" w14:textId="77777777" w:rsidR="00A545B1" w:rsidRPr="00EB4327" w:rsidRDefault="00A545B1" w:rsidP="00A545B1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5B64BA3" w14:textId="77777777" w:rsidR="00A545B1" w:rsidRPr="00EB4327" w:rsidRDefault="00A545B1" w:rsidP="00A545B1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1D8097F7" w14:textId="77777777" w:rsidR="00A545B1" w:rsidRPr="00EB4327" w:rsidRDefault="00A545B1" w:rsidP="00A545B1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695299D9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20E4FFBD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0C33AA57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51A7352" w14:textId="77777777" w:rsidR="00A545B1" w:rsidRDefault="00A545B1" w:rsidP="00A545B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52C6CE9B" w14:textId="77777777" w:rsidR="00A545B1" w:rsidRDefault="00A545B1" w:rsidP="00A545B1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FF0E488" w14:textId="77777777" w:rsidR="00A545B1" w:rsidRDefault="00A545B1" w:rsidP="00A545B1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477BEF2D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78936CE8" w14:textId="77777777" w:rsidR="00A545B1" w:rsidRPr="0019370C" w:rsidRDefault="00A545B1" w:rsidP="00A545B1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proofErr w:type="spellStart"/>
      <w:r w:rsidRPr="0019370C"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4AC5FF22" w14:textId="77777777" w:rsidR="00A545B1" w:rsidRPr="001F5976" w:rsidRDefault="00A545B1" w:rsidP="00A545B1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28D9A920" w14:textId="77777777" w:rsidR="00A545B1" w:rsidRPr="0026645E" w:rsidRDefault="00A545B1" w:rsidP="00A545B1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139E812" w14:textId="77777777" w:rsidR="00A545B1" w:rsidRDefault="00A545B1" w:rsidP="00A545B1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 w:rsidRPr="00D9187F">
        <w:rPr>
          <w:noProof w:val="0"/>
          <w:snapToGrid w:val="0"/>
          <w:lang w:val="sv-SE"/>
        </w:rPr>
        <w:t>ProtocolIE</w:t>
      </w:r>
      <w:proofErr w:type="spellEnd"/>
      <w:r w:rsidRPr="00D9187F">
        <w:rPr>
          <w:noProof w:val="0"/>
          <w:snapToGrid w:val="0"/>
          <w:lang w:val="sv-SE"/>
        </w:rPr>
        <w:t xml:space="preserve">-ID ::= </w:t>
      </w:r>
      <w:r>
        <w:rPr>
          <w:noProof w:val="0"/>
          <w:snapToGrid w:val="0"/>
          <w:lang w:val="sv-SE"/>
        </w:rPr>
        <w:t>283</w:t>
      </w:r>
    </w:p>
    <w:p w14:paraId="6588E443" w14:textId="77777777" w:rsidR="00A545B1" w:rsidRPr="0026645E" w:rsidRDefault="00A545B1" w:rsidP="00A545B1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4FA9C37E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FailedPSCellCGI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3EBD9ADB" w14:textId="77777777" w:rsidR="00A545B1" w:rsidRDefault="00A545B1" w:rsidP="00A545B1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AEA947C" w14:textId="77777777" w:rsidR="00A545B1" w:rsidRPr="0026645E" w:rsidRDefault="00A545B1" w:rsidP="00A545B1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644F131D" w14:textId="77777777" w:rsidR="00A545B1" w:rsidRDefault="00A545B1" w:rsidP="00A545B1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proofErr w:type="spellStart"/>
      <w:r w:rsidRPr="00D46431">
        <w:rPr>
          <w:noProof w:val="0"/>
          <w:snapToGrid w:val="0"/>
          <w:lang w:val="sv-SE"/>
        </w:rPr>
        <w:t>SourcePSCellID</w:t>
      </w:r>
      <w:proofErr w:type="spellEnd"/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288</w:t>
      </w:r>
    </w:p>
    <w:p w14:paraId="489D36F8" w14:textId="77777777" w:rsidR="00A545B1" w:rsidRPr="0026645E" w:rsidRDefault="00A545B1" w:rsidP="00A545B1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SuitablePSCellCGI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5252B676" w14:textId="77777777" w:rsidR="00A545B1" w:rsidRPr="0026645E" w:rsidRDefault="00A545B1" w:rsidP="00A545B1">
      <w:pPr>
        <w:pStyle w:val="PL"/>
        <w:spacing w:line="0" w:lineRule="atLeast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4A2EBC0F" w14:textId="77777777" w:rsidR="00A545B1" w:rsidRDefault="00A545B1" w:rsidP="00A545B1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7DF17A90" w14:textId="77777777" w:rsidR="00A545B1" w:rsidRDefault="00A545B1" w:rsidP="00A545B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33F7F4D4" w14:textId="77777777" w:rsidR="00A545B1" w:rsidRPr="00F20CA7" w:rsidRDefault="00A545B1" w:rsidP="00A545B1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A782F13" w14:textId="77777777" w:rsidR="00A545B1" w:rsidRPr="00D9187F" w:rsidRDefault="00A545B1" w:rsidP="00A545B1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FB2BF5E" w14:textId="77777777" w:rsidR="00A545B1" w:rsidRDefault="00A545B1" w:rsidP="00A545B1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076486B1" w14:textId="77777777" w:rsidR="00A545B1" w:rsidRPr="0026645E" w:rsidRDefault="00A545B1" w:rsidP="00A545B1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368FEC6C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A6DC6F2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70761857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D90A70E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3165C231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7D7A041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162B97E9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16F8543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E5816FB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4768B81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2D2920D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1339F3C9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314A31A0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065E852B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73278561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4E34D45F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BC41D59" w14:textId="77777777" w:rsidR="00A545B1" w:rsidRPr="00F57544" w:rsidRDefault="00A545B1" w:rsidP="00A545B1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DA6BB33" w14:textId="77777777" w:rsidR="00A545B1" w:rsidRPr="00F57544" w:rsidRDefault="00A545B1" w:rsidP="00A545B1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50683B2A" w14:textId="77777777" w:rsidR="00A545B1" w:rsidRPr="00791720" w:rsidRDefault="00A545B1" w:rsidP="00A545B1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49B29778" w14:textId="77777777" w:rsidR="00A545B1" w:rsidRPr="00791720" w:rsidRDefault="00A545B1" w:rsidP="00A545B1">
      <w:pPr>
        <w:pStyle w:val="PL"/>
      </w:pPr>
      <w:r w:rsidRPr="00791720">
        <w:rPr>
          <w:lang w:eastAsia="en-GB"/>
        </w:rPr>
        <w:lastRenderedPageBreak/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6369AEEF" w14:textId="77777777" w:rsidR="00A545B1" w:rsidRPr="0026645E" w:rsidRDefault="00A545B1" w:rsidP="00A545B1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868E695" w14:textId="77777777" w:rsidR="00A545B1" w:rsidRPr="0026645E" w:rsidRDefault="00A545B1" w:rsidP="00A545B1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1B62C137" w14:textId="77777777" w:rsidR="00A545B1" w:rsidRPr="00F57544" w:rsidRDefault="00A545B1" w:rsidP="00A545B1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69B21B7" w14:textId="77777777" w:rsidR="00A545B1" w:rsidRPr="00F57544" w:rsidRDefault="00A545B1" w:rsidP="00A545B1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78692EF0" w14:textId="77777777" w:rsidR="00A545B1" w:rsidRPr="00F57544" w:rsidRDefault="00A545B1" w:rsidP="00A545B1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763A95A2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bookmarkStart w:id="158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08B7025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58"/>
    <w:p w14:paraId="405A24DE" w14:textId="77777777" w:rsidR="00A545B1" w:rsidRPr="0026645E" w:rsidRDefault="00A545B1" w:rsidP="00A545B1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5D4521ED" w14:textId="77777777" w:rsidR="00A545B1" w:rsidRPr="0026645E" w:rsidRDefault="00A545B1" w:rsidP="00A545B1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03373AA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10E9102F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581EA33B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2A68E534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52DBC68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6A1A452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52299CA7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216B9BB8" w14:textId="77777777" w:rsidR="00A545B1" w:rsidRPr="0026645E" w:rsidRDefault="00A545B1" w:rsidP="00A545B1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3841AEA5" w14:textId="77777777" w:rsidR="00A545B1" w:rsidRPr="00791720" w:rsidRDefault="00A545B1" w:rsidP="00A545B1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4AD5D0C0" w14:textId="77777777" w:rsidR="00A545B1" w:rsidRDefault="00A545B1" w:rsidP="00A545B1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07B6234E" w14:textId="77777777" w:rsidR="00A545B1" w:rsidRPr="00FD0425" w:rsidRDefault="00A545B1" w:rsidP="00A545B1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71751ABC" w14:textId="77777777" w:rsidR="00A545B1" w:rsidRDefault="00A545B1" w:rsidP="00A545B1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348F8F5D" w14:textId="77777777" w:rsidR="00A545B1" w:rsidRPr="00AF2FF5" w:rsidRDefault="00A545B1" w:rsidP="00A545B1">
      <w:pPr>
        <w:pStyle w:val="PL"/>
        <w:rPr>
          <w:snapToGrid w:val="0"/>
        </w:rPr>
      </w:pPr>
      <w:bookmarkStart w:id="159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5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027BC060" w14:textId="77777777" w:rsidR="00A545B1" w:rsidRPr="009E3DE0" w:rsidRDefault="00A545B1" w:rsidP="00A545B1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608FD154" w14:textId="77777777" w:rsidR="00A545B1" w:rsidRPr="00AB5EA3" w:rsidRDefault="00A545B1" w:rsidP="00A545B1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085E750A" w14:textId="77777777" w:rsidR="00A545B1" w:rsidRPr="003A1147" w:rsidRDefault="00A545B1" w:rsidP="00A545B1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ABCABDE" w14:textId="77777777" w:rsidR="00A545B1" w:rsidRDefault="00A545B1" w:rsidP="00A545B1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231A3612" w14:textId="77777777" w:rsidR="00A545B1" w:rsidRDefault="00A545B1" w:rsidP="00A545B1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3F9922E3" w14:textId="77777777" w:rsidR="00A545B1" w:rsidRPr="007A7DE5" w:rsidRDefault="00A545B1" w:rsidP="00A545B1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70DC29D7" w14:textId="77777777" w:rsidR="00A545B1" w:rsidRDefault="00A545B1" w:rsidP="00A545B1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493E12F8" w14:textId="77777777" w:rsidR="00A545B1" w:rsidRPr="00122919" w:rsidRDefault="00A545B1" w:rsidP="00A545B1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6D6A834A" w14:textId="77777777" w:rsidR="00A545B1" w:rsidRDefault="00A545B1" w:rsidP="00A545B1">
      <w:pPr>
        <w:pStyle w:val="PL"/>
        <w:spacing w:line="0" w:lineRule="atLeast"/>
        <w:rPr>
          <w:snapToGrid w:val="0"/>
          <w:lang w:eastAsia="zh-CN"/>
        </w:rPr>
      </w:pPr>
      <w:bookmarkStart w:id="160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60"/>
      <w:r>
        <w:rPr>
          <w:snapToGrid w:val="0"/>
          <w:lang w:eastAsia="zh-CN"/>
        </w:rPr>
        <w:t>347</w:t>
      </w:r>
    </w:p>
    <w:p w14:paraId="2A3BADDD" w14:textId="77777777" w:rsidR="00A545B1" w:rsidRDefault="00A545B1" w:rsidP="00A545B1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4E89B40D" w14:textId="77777777" w:rsidR="00A545B1" w:rsidRDefault="00A545B1" w:rsidP="00A545B1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13CD3C7A" w14:textId="77777777" w:rsidR="00A545B1" w:rsidRDefault="00A545B1" w:rsidP="00A545B1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4395E16C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7F5C28D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A357EA7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5148A7EE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B5F3870" w14:textId="77777777" w:rsidR="00A545B1" w:rsidRDefault="00A545B1" w:rsidP="00A545B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F051EDE" w14:textId="77777777" w:rsidR="00A545B1" w:rsidRPr="00D52AB4" w:rsidRDefault="00A545B1" w:rsidP="00A545B1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27DFFFE" w14:textId="77777777" w:rsidR="00A545B1" w:rsidRDefault="00A545B1" w:rsidP="00A545B1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76D288D7" w14:textId="77777777" w:rsidR="00A545B1" w:rsidRPr="005A699F" w:rsidRDefault="00A545B1" w:rsidP="00A545B1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5D88A95" w14:textId="77777777" w:rsidR="00A545B1" w:rsidRPr="005A699F" w:rsidRDefault="00A545B1" w:rsidP="00A545B1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5F492DF3" w14:textId="77777777" w:rsidR="00A545B1" w:rsidRDefault="00A545B1" w:rsidP="00A545B1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1574A97C" w14:textId="77777777" w:rsidR="00A545B1" w:rsidRPr="00F20CA7" w:rsidRDefault="00A545B1" w:rsidP="00A545B1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3796A43B" w14:textId="77777777" w:rsidR="00A545B1" w:rsidRPr="0026645E" w:rsidRDefault="00A545B1" w:rsidP="00A545B1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29274F64" w14:textId="77777777" w:rsidR="00A545B1" w:rsidRPr="0026645E" w:rsidRDefault="00A545B1" w:rsidP="00A545B1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641D6EA4" w14:textId="77777777" w:rsidR="00A545B1" w:rsidRPr="0026645E" w:rsidRDefault="00A545B1" w:rsidP="00A545B1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582A7613" w14:textId="77777777" w:rsidR="00A545B1" w:rsidRPr="0026645E" w:rsidRDefault="00A545B1" w:rsidP="00A545B1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0009157" w14:textId="77777777" w:rsidR="00A545B1" w:rsidRPr="0026645E" w:rsidRDefault="00A545B1" w:rsidP="00A545B1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60D499A9" w14:textId="77777777" w:rsidR="00A545B1" w:rsidRPr="00BC15E5" w:rsidRDefault="00A545B1" w:rsidP="00A545B1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5717C754" w14:textId="77777777" w:rsidR="00A545B1" w:rsidRPr="00141567" w:rsidRDefault="00A545B1" w:rsidP="00A545B1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4646C0AD" w14:textId="77777777" w:rsidR="00A545B1" w:rsidRDefault="00A545B1" w:rsidP="00A545B1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235A7A8D" w14:textId="77777777" w:rsidR="00A545B1" w:rsidRDefault="00A545B1" w:rsidP="00A545B1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11C348F" w14:textId="77777777" w:rsidR="00A545B1" w:rsidRPr="005065FC" w:rsidRDefault="00A545B1" w:rsidP="00A545B1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12193AC7" w14:textId="77777777" w:rsidR="00A545B1" w:rsidRPr="002B4083" w:rsidRDefault="00A545B1" w:rsidP="00A545B1">
      <w:pPr>
        <w:pStyle w:val="PL"/>
        <w:rPr>
          <w:snapToGrid w:val="0"/>
          <w:lang w:eastAsia="zh-CN"/>
        </w:rPr>
      </w:pPr>
      <w:bookmarkStart w:id="161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61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CF09C30" w14:textId="1887D690" w:rsidR="00A545B1" w:rsidRDefault="00A545B1" w:rsidP="00A545B1">
      <w:pPr>
        <w:pStyle w:val="PL"/>
        <w:rPr>
          <w:ins w:id="162" w:author="Nokia" w:date="2023-08-04T10:30:00Z"/>
          <w:rFonts w:eastAsia="SimSun"/>
          <w:snapToGrid w:val="0"/>
          <w:lang w:eastAsia="en-GB"/>
        </w:rPr>
      </w:pPr>
      <w:ins w:id="163" w:author="Nokia" w:date="2023-08-04T10:30:00Z">
        <w:r>
          <w:rPr>
            <w:snapToGrid w:val="0"/>
          </w:rPr>
          <w:t>id-SupportedSliceInfo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rFonts w:eastAsia="SimSun"/>
            <w:snapToGrid w:val="0"/>
            <w:lang w:eastAsia="en-GB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>XXX</w:t>
        </w:r>
      </w:ins>
    </w:p>
    <w:p w14:paraId="742DAEDE" w14:textId="77777777" w:rsidR="00A545B1" w:rsidRPr="002B4083" w:rsidRDefault="00A545B1" w:rsidP="00A545B1">
      <w:pPr>
        <w:pStyle w:val="PL"/>
        <w:rPr>
          <w:snapToGrid w:val="0"/>
          <w:lang w:eastAsia="zh-CN"/>
        </w:rPr>
      </w:pP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D768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50426" w14:textId="77777777" w:rsidR="00E54F18" w:rsidRDefault="00E54F18">
      <w:r>
        <w:separator/>
      </w:r>
    </w:p>
  </w:endnote>
  <w:endnote w:type="continuationSeparator" w:id="0">
    <w:p w14:paraId="6D4E9C64" w14:textId="77777777" w:rsidR="00E54F18" w:rsidRDefault="00E5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F85B7" w14:textId="77777777" w:rsidR="00E54F18" w:rsidRDefault="00E54F18">
      <w:r>
        <w:separator/>
      </w:r>
    </w:p>
  </w:footnote>
  <w:footnote w:type="continuationSeparator" w:id="0">
    <w:p w14:paraId="5675F12C" w14:textId="77777777" w:rsidR="00E54F18" w:rsidRDefault="00E54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612457">
    <w:abstractNumId w:val="10"/>
  </w:num>
  <w:num w:numId="2" w16cid:durableId="610406360">
    <w:abstractNumId w:val="9"/>
  </w:num>
  <w:num w:numId="3" w16cid:durableId="351226657">
    <w:abstractNumId w:val="7"/>
  </w:num>
  <w:num w:numId="4" w16cid:durableId="1751344839">
    <w:abstractNumId w:val="6"/>
  </w:num>
  <w:num w:numId="5" w16cid:durableId="730084175">
    <w:abstractNumId w:val="5"/>
  </w:num>
  <w:num w:numId="6" w16cid:durableId="148837480">
    <w:abstractNumId w:val="4"/>
  </w:num>
  <w:num w:numId="7" w16cid:durableId="105470337">
    <w:abstractNumId w:val="8"/>
  </w:num>
  <w:num w:numId="8" w16cid:durableId="1754007804">
    <w:abstractNumId w:val="3"/>
  </w:num>
  <w:num w:numId="9" w16cid:durableId="1438986688">
    <w:abstractNumId w:val="2"/>
  </w:num>
  <w:num w:numId="10" w16cid:durableId="1206915310">
    <w:abstractNumId w:val="1"/>
  </w:num>
  <w:num w:numId="11" w16cid:durableId="619923264">
    <w:abstractNumId w:val="0"/>
  </w:num>
  <w:num w:numId="12" w16cid:durableId="542442949">
    <w:abstractNumId w:val="15"/>
  </w:num>
  <w:num w:numId="13" w16cid:durableId="89588983">
    <w:abstractNumId w:val="13"/>
  </w:num>
  <w:num w:numId="14" w16cid:durableId="555624179">
    <w:abstractNumId w:val="14"/>
  </w:num>
  <w:num w:numId="15" w16cid:durableId="48648999">
    <w:abstractNumId w:val="11"/>
  </w:num>
  <w:num w:numId="16" w16cid:durableId="14999251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E"/>
    <w:rsid w:val="00022E4A"/>
    <w:rsid w:val="000A6394"/>
    <w:rsid w:val="000B7FED"/>
    <w:rsid w:val="000C038A"/>
    <w:rsid w:val="000C6598"/>
    <w:rsid w:val="000D44B3"/>
    <w:rsid w:val="0012109D"/>
    <w:rsid w:val="001324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6D9"/>
    <w:rsid w:val="00275D12"/>
    <w:rsid w:val="00284FEB"/>
    <w:rsid w:val="002860C4"/>
    <w:rsid w:val="002B5741"/>
    <w:rsid w:val="002C42F0"/>
    <w:rsid w:val="002E0F4C"/>
    <w:rsid w:val="002E472E"/>
    <w:rsid w:val="002F7A08"/>
    <w:rsid w:val="00305409"/>
    <w:rsid w:val="003609EF"/>
    <w:rsid w:val="0036231A"/>
    <w:rsid w:val="00374DD4"/>
    <w:rsid w:val="003C1C8C"/>
    <w:rsid w:val="003E1A36"/>
    <w:rsid w:val="00410371"/>
    <w:rsid w:val="004242F1"/>
    <w:rsid w:val="004572C0"/>
    <w:rsid w:val="004635B2"/>
    <w:rsid w:val="0049547B"/>
    <w:rsid w:val="004B75B7"/>
    <w:rsid w:val="005141D9"/>
    <w:rsid w:val="0051580D"/>
    <w:rsid w:val="00521371"/>
    <w:rsid w:val="00547111"/>
    <w:rsid w:val="00580EE2"/>
    <w:rsid w:val="00592D74"/>
    <w:rsid w:val="00593FD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1FA"/>
    <w:rsid w:val="008279FA"/>
    <w:rsid w:val="0084076E"/>
    <w:rsid w:val="008626E7"/>
    <w:rsid w:val="00870EE7"/>
    <w:rsid w:val="008863B9"/>
    <w:rsid w:val="008A45A6"/>
    <w:rsid w:val="008C0A3D"/>
    <w:rsid w:val="008D3CCC"/>
    <w:rsid w:val="008F3789"/>
    <w:rsid w:val="008F686C"/>
    <w:rsid w:val="009148DE"/>
    <w:rsid w:val="00941E30"/>
    <w:rsid w:val="00955A29"/>
    <w:rsid w:val="009777D9"/>
    <w:rsid w:val="00991B88"/>
    <w:rsid w:val="009A312C"/>
    <w:rsid w:val="009A5753"/>
    <w:rsid w:val="009A579D"/>
    <w:rsid w:val="009E3297"/>
    <w:rsid w:val="009E55CD"/>
    <w:rsid w:val="009F5829"/>
    <w:rsid w:val="009F734F"/>
    <w:rsid w:val="00A246B6"/>
    <w:rsid w:val="00A47E70"/>
    <w:rsid w:val="00A50CF0"/>
    <w:rsid w:val="00A545B1"/>
    <w:rsid w:val="00A7671C"/>
    <w:rsid w:val="00A87698"/>
    <w:rsid w:val="00AA2CBC"/>
    <w:rsid w:val="00AC5820"/>
    <w:rsid w:val="00AD1CD8"/>
    <w:rsid w:val="00B258BB"/>
    <w:rsid w:val="00B51798"/>
    <w:rsid w:val="00B67B97"/>
    <w:rsid w:val="00B72794"/>
    <w:rsid w:val="00B941A6"/>
    <w:rsid w:val="00B968C8"/>
    <w:rsid w:val="00BA3EC5"/>
    <w:rsid w:val="00BA51D9"/>
    <w:rsid w:val="00BB5DFC"/>
    <w:rsid w:val="00BD279D"/>
    <w:rsid w:val="00BD6BB8"/>
    <w:rsid w:val="00C26AD5"/>
    <w:rsid w:val="00C36DCC"/>
    <w:rsid w:val="00C66BA2"/>
    <w:rsid w:val="00C7646B"/>
    <w:rsid w:val="00C82F1C"/>
    <w:rsid w:val="00C870F6"/>
    <w:rsid w:val="00C95985"/>
    <w:rsid w:val="00CA64CF"/>
    <w:rsid w:val="00CC5026"/>
    <w:rsid w:val="00CC68D0"/>
    <w:rsid w:val="00CF511D"/>
    <w:rsid w:val="00D03F9A"/>
    <w:rsid w:val="00D06D51"/>
    <w:rsid w:val="00D24991"/>
    <w:rsid w:val="00D50255"/>
    <w:rsid w:val="00D66520"/>
    <w:rsid w:val="00D66EC9"/>
    <w:rsid w:val="00D84AE9"/>
    <w:rsid w:val="00DD7686"/>
    <w:rsid w:val="00DE34CF"/>
    <w:rsid w:val="00DE481A"/>
    <w:rsid w:val="00E13F3D"/>
    <w:rsid w:val="00E34898"/>
    <w:rsid w:val="00E54F18"/>
    <w:rsid w:val="00E93F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2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041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4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41F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041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F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0F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0F4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012AE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12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012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12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012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012A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012A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012A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12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012A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012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012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012A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012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2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012A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0012A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0012A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0012A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0012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012A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8198</Words>
  <Characters>46733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Krzysztof Kordybach (Nokia)</cp:lastModifiedBy>
  <cp:revision>35</cp:revision>
  <cp:lastPrinted>1899-12-31T23:00:00Z</cp:lastPrinted>
  <dcterms:created xsi:type="dcterms:W3CDTF">2020-02-03T08:32:00Z</dcterms:created>
  <dcterms:modified xsi:type="dcterms:W3CDTF">2023-08-10T09:46:00Z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121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21.</vt:lpwstr>
  </property>
  <property fmtid="{D5CDD505-2E9C-101B-9397-08002B2CF9AE}" pid="7" name="EndDate">
    <vt:lpwstr>25.08.2023</vt:lpwstr>
  </property>
  <property fmtid="{D5CDD505-2E9C-101B-9397-08002B2CF9AE}" pid="8" name="Tdoc#">
    <vt:lpwstr>R3-233833</vt:lpwstr>
  </property>
  <property fmtid="{D5CDD505-2E9C-101B-9397-08002B2CF9AE}" pid="9" name="Spec#">
    <vt:lpwstr>38.423</vt:lpwstr>
  </property>
  <property fmtid="{D5CDD505-2E9C-101B-9397-08002B2CF9AE}" pid="10" name="Cr#">
    <vt:lpwstr>1070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Rel.17</vt:lpwstr>
  </property>
  <property fmtid="{D5CDD505-2E9C-101B-9397-08002B2CF9AE}" pid="19" name="CrTitle">
    <vt:lpwstr>Correction to provide the slice availability for SN change procedure</vt:lpwstr>
  </property>
  <property fmtid="{D5CDD505-2E9C-101B-9397-08002B2CF9AE}" pid="20" name="MtgTitle">
    <vt:lpwstr> </vt:lpwstr>
  </property>
</Properties>
</file>